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1AB29" w14:textId="7F135984" w:rsidR="00C96D5F" w:rsidRDefault="00C96D5F"/>
    <w:p w14:paraId="6C7C561E" w14:textId="7D4E373D" w:rsidR="00C96D5F" w:rsidRDefault="00C96D5F" w:rsidP="00C96D5F">
      <w:pPr>
        <w:tabs>
          <w:tab w:val="left" w:pos="2127"/>
        </w:tabs>
        <w:ind w:left="2127" w:hanging="2127"/>
        <w:rPr>
          <w:rFonts w:eastAsia="Arial" w:cs="Arial"/>
          <w:b/>
          <w:bCs/>
          <w:sz w:val="24"/>
          <w:szCs w:val="24"/>
          <w:vertAlign w:val="superscript"/>
        </w:rPr>
      </w:pPr>
      <w:r w:rsidRPr="0CE41A5D">
        <w:rPr>
          <w:rFonts w:eastAsia="Arial" w:cs="Arial"/>
          <w:b/>
          <w:bCs/>
          <w:sz w:val="24"/>
          <w:szCs w:val="24"/>
        </w:rPr>
        <w:t>Source:</w:t>
      </w:r>
      <w:r>
        <w:tab/>
      </w:r>
      <w:r>
        <w:rPr>
          <w:rFonts w:eastAsia="Arial" w:cs="Arial"/>
          <w:b/>
          <w:bCs/>
          <w:sz w:val="24"/>
          <w:szCs w:val="24"/>
        </w:rPr>
        <w:t>Orange</w:t>
      </w:r>
    </w:p>
    <w:p w14:paraId="7900B694" w14:textId="0E96A7B4" w:rsidR="00C96D5F" w:rsidRDefault="00C96D5F" w:rsidP="00C96D5F">
      <w:pPr>
        <w:tabs>
          <w:tab w:val="left" w:pos="2127"/>
        </w:tabs>
        <w:ind w:left="2131" w:hanging="2131"/>
        <w:rPr>
          <w:rFonts w:eastAsia="Arial" w:cs="Arial"/>
          <w:b/>
          <w:bCs/>
          <w:color w:val="000000" w:themeColor="text1"/>
          <w:sz w:val="24"/>
          <w:szCs w:val="24"/>
        </w:rPr>
      </w:pPr>
      <w:r w:rsidRPr="0CE41A5D">
        <w:rPr>
          <w:rFonts w:eastAsia="Arial" w:cs="Arial"/>
          <w:b/>
          <w:bCs/>
          <w:sz w:val="24"/>
          <w:szCs w:val="24"/>
        </w:rPr>
        <w:t>Title:</w:t>
      </w:r>
      <w:r>
        <w:tab/>
      </w:r>
      <w:r>
        <w:rPr>
          <w:rFonts w:eastAsia="Arial" w:cs="Arial"/>
          <w:b/>
          <w:bCs/>
          <w:sz w:val="24"/>
          <w:szCs w:val="24"/>
        </w:rPr>
        <w:t>Updated Funding Agreement</w:t>
      </w:r>
      <w:r w:rsidR="00BF3DA1">
        <w:rPr>
          <w:rFonts w:eastAsia="Arial" w:cs="Arial"/>
          <w:b/>
          <w:bCs/>
          <w:sz w:val="24"/>
          <w:szCs w:val="24"/>
        </w:rPr>
        <w:t xml:space="preserve"> for IVAS</w:t>
      </w:r>
      <w:r>
        <w:rPr>
          <w:rFonts w:eastAsia="Arial" w:cs="Arial"/>
          <w:b/>
          <w:bCs/>
          <w:sz w:val="24"/>
          <w:szCs w:val="24"/>
        </w:rPr>
        <w:t xml:space="preserve"> (</w:t>
      </w:r>
      <w:r w:rsidR="00823016">
        <w:rPr>
          <w:rFonts w:eastAsia="Arial" w:cs="Arial"/>
          <w:b/>
          <w:bCs/>
          <w:sz w:val="24"/>
          <w:szCs w:val="24"/>
        </w:rPr>
        <w:t xml:space="preserve">clarifications </w:t>
      </w:r>
      <w:r>
        <w:rPr>
          <w:rFonts w:eastAsia="Arial" w:cs="Arial"/>
          <w:b/>
          <w:bCs/>
          <w:sz w:val="24"/>
          <w:szCs w:val="24"/>
        </w:rPr>
        <w:t>on top of S4-220553)</w:t>
      </w:r>
    </w:p>
    <w:p w14:paraId="2B694B5F" w14:textId="2F28C136" w:rsidR="00C96D5F" w:rsidRDefault="00C96D5F" w:rsidP="00C96D5F">
      <w:pPr>
        <w:tabs>
          <w:tab w:val="left" w:pos="2127"/>
        </w:tabs>
        <w:ind w:left="2131" w:hanging="2131"/>
        <w:rPr>
          <w:rFonts w:eastAsia="Arial" w:cs="Arial"/>
          <w:b/>
          <w:bCs/>
          <w:color w:val="000000" w:themeColor="text1"/>
          <w:sz w:val="24"/>
          <w:szCs w:val="24"/>
        </w:rPr>
      </w:pPr>
      <w:r w:rsidRPr="0CE41A5D">
        <w:rPr>
          <w:rFonts w:eastAsia="Arial" w:cs="Arial"/>
          <w:b/>
          <w:bCs/>
          <w:color w:val="000000" w:themeColor="text1"/>
          <w:sz w:val="24"/>
          <w:szCs w:val="24"/>
        </w:rPr>
        <w:t>Document for:</w:t>
      </w:r>
      <w:r>
        <w:tab/>
      </w:r>
      <w:r>
        <w:rPr>
          <w:rFonts w:eastAsia="Arial" w:cs="Arial"/>
          <w:b/>
          <w:bCs/>
          <w:color w:val="000000" w:themeColor="text1"/>
          <w:sz w:val="24"/>
          <w:szCs w:val="24"/>
        </w:rPr>
        <w:t>Information</w:t>
      </w:r>
    </w:p>
    <w:p w14:paraId="017D3BE1" w14:textId="1D867237" w:rsidR="00C96D5F" w:rsidRDefault="00C96D5F" w:rsidP="00C96D5F">
      <w:pPr>
        <w:pBdr>
          <w:bottom w:val="single" w:sz="12" w:space="1" w:color="auto"/>
        </w:pBdr>
        <w:tabs>
          <w:tab w:val="left" w:pos="2127"/>
        </w:tabs>
        <w:ind w:left="2131" w:hanging="2131"/>
        <w:rPr>
          <w:rFonts w:eastAsia="Arial" w:cs="Arial"/>
          <w:b/>
          <w:bCs/>
          <w:color w:val="000000" w:themeColor="text1"/>
          <w:sz w:val="24"/>
          <w:szCs w:val="24"/>
        </w:rPr>
      </w:pPr>
      <w:r w:rsidRPr="0CE41A5D">
        <w:rPr>
          <w:rFonts w:eastAsia="Arial" w:cs="Arial"/>
          <w:b/>
          <w:bCs/>
          <w:color w:val="000000" w:themeColor="text1"/>
          <w:sz w:val="24"/>
          <w:szCs w:val="24"/>
        </w:rPr>
        <w:t>Agenda Item:</w:t>
      </w:r>
      <w:r>
        <w:tab/>
      </w:r>
      <w:r w:rsidRPr="0CE41A5D">
        <w:rPr>
          <w:rFonts w:eastAsia="Arial" w:cs="Arial"/>
          <w:b/>
          <w:bCs/>
          <w:color w:val="000000" w:themeColor="text1"/>
          <w:sz w:val="24"/>
          <w:szCs w:val="24"/>
        </w:rPr>
        <w:t>1</w:t>
      </w:r>
      <w:r>
        <w:rPr>
          <w:rFonts w:eastAsia="Arial" w:cs="Arial"/>
          <w:b/>
          <w:bCs/>
          <w:color w:val="000000" w:themeColor="text1"/>
          <w:sz w:val="24"/>
          <w:szCs w:val="24"/>
        </w:rPr>
        <w:t>5</w:t>
      </w:r>
      <w:r w:rsidRPr="0CE41A5D">
        <w:rPr>
          <w:rFonts w:eastAsia="Arial" w:cs="Arial"/>
          <w:b/>
          <w:bCs/>
          <w:color w:val="000000" w:themeColor="text1"/>
          <w:sz w:val="24"/>
          <w:szCs w:val="24"/>
        </w:rPr>
        <w:t>.</w:t>
      </w:r>
      <w:r>
        <w:rPr>
          <w:rFonts w:eastAsia="Arial" w:cs="Arial"/>
          <w:b/>
          <w:bCs/>
          <w:color w:val="000000" w:themeColor="text1"/>
          <w:sz w:val="24"/>
          <w:szCs w:val="24"/>
        </w:rPr>
        <w:t>2</w:t>
      </w:r>
    </w:p>
    <w:p w14:paraId="3C6EDB57" w14:textId="77777777" w:rsidR="00C96D5F" w:rsidRDefault="00C96D5F" w:rsidP="00C96D5F">
      <w:pPr>
        <w:rPr>
          <w:rFonts w:eastAsia="Arial" w:cs="Arial"/>
          <w:color w:val="000000" w:themeColor="text1"/>
          <w:sz w:val="20"/>
        </w:rPr>
      </w:pPr>
    </w:p>
    <w:p w14:paraId="52C69497" w14:textId="77777777" w:rsidR="00C96D5F" w:rsidRDefault="00C96D5F" w:rsidP="00C96D5F">
      <w:pPr>
        <w:pStyle w:val="Titre1"/>
        <w:numPr>
          <w:ilvl w:val="0"/>
          <w:numId w:val="0"/>
        </w:numPr>
        <w:tabs>
          <w:tab w:val="left" w:pos="708"/>
        </w:tabs>
        <w:ind w:left="432" w:hanging="432"/>
        <w:rPr>
          <w:b w:val="0"/>
        </w:rPr>
      </w:pPr>
      <w:r>
        <w:rPr>
          <w:b w:val="0"/>
        </w:rPr>
        <w:t>Funding Agreement for IVAS Standardization</w:t>
      </w:r>
    </w:p>
    <w:p w14:paraId="273F3E06" w14:textId="77777777" w:rsidR="00C96D5F" w:rsidRDefault="00C96D5F" w:rsidP="00C96D5F"/>
    <w:p w14:paraId="403B2580" w14:textId="77777777" w:rsidR="00C96D5F" w:rsidRDefault="00C96D5F" w:rsidP="00C96D5F">
      <w:r>
        <w:t>-----------------------------------------------------------------  begin of FA -------------------------------------------------------------</w:t>
      </w:r>
    </w:p>
    <w:p w14:paraId="1AE67977" w14:textId="16CE8B1F" w:rsidR="00C96D5F" w:rsidRDefault="00C96D5F"/>
    <w:p w14:paraId="0CBBE348" w14:textId="77777777" w:rsidR="00C96D5F" w:rsidRDefault="00C96D5F"/>
    <w:tbl>
      <w:tblPr>
        <w:tblW w:w="0" w:type="auto"/>
        <w:tblLook w:val="01E0" w:firstRow="1" w:lastRow="1" w:firstColumn="1" w:lastColumn="1" w:noHBand="0" w:noVBand="0"/>
      </w:tblPr>
      <w:tblGrid>
        <w:gridCol w:w="4527"/>
        <w:gridCol w:w="4527"/>
      </w:tblGrid>
      <w:tr w:rsidR="00C96D5F" w:rsidRPr="00C96D5F" w14:paraId="4E8A7651" w14:textId="77777777" w:rsidTr="00C96D5F">
        <w:tc>
          <w:tcPr>
            <w:tcW w:w="4527" w:type="dxa"/>
            <w:hideMark/>
          </w:tcPr>
          <w:p w14:paraId="53B7BF19" w14:textId="222C9953" w:rsidR="00C96D5F" w:rsidRDefault="00C96D5F">
            <w:pPr>
              <w:jc w:val="center"/>
              <w:rPr>
                <w:rFonts w:cs="Arial"/>
                <w:color w:val="666666"/>
              </w:rPr>
            </w:pPr>
            <w:bookmarkStart w:id="0" w:name="_Hlk100666660"/>
            <w:r>
              <w:rPr>
                <w:noProof/>
              </w:rPr>
              <w:drawing>
                <wp:inline distT="0" distB="0" distL="0" distR="0" wp14:anchorId="361EB94E" wp14:editId="6F3011ED">
                  <wp:extent cx="2286000" cy="1009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1009650"/>
                          </a:xfrm>
                          <a:prstGeom prst="rect">
                            <a:avLst/>
                          </a:prstGeom>
                          <a:noFill/>
                          <a:ln>
                            <a:noFill/>
                          </a:ln>
                        </pic:spPr>
                      </pic:pic>
                    </a:graphicData>
                  </a:graphic>
                </wp:inline>
              </w:drawing>
            </w:r>
          </w:p>
        </w:tc>
        <w:tc>
          <w:tcPr>
            <w:tcW w:w="4527" w:type="dxa"/>
            <w:hideMark/>
          </w:tcPr>
          <w:p w14:paraId="4B2B1326" w14:textId="77777777" w:rsidR="00C96D5F" w:rsidRDefault="00C96D5F">
            <w:pPr>
              <w:jc w:val="right"/>
              <w:rPr>
                <w:rFonts w:cs="Arial"/>
              </w:rPr>
            </w:pPr>
            <w:r>
              <w:rPr>
                <w:rFonts w:cs="Arial"/>
              </w:rPr>
              <w:t>XXX logo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0686CF63" w14:textId="77777777" w:rsidR="00C96D5F" w:rsidRDefault="00C96D5F" w:rsidP="00C96D5F">
      <w:pPr>
        <w:rPr>
          <w:rFonts w:cs="Arial"/>
        </w:rPr>
      </w:pPr>
      <w:r>
        <w:rPr>
          <w:rFonts w:cs="Arial"/>
        </w:rPr>
        <w:t>Made between:</w:t>
      </w:r>
    </w:p>
    <w:p w14:paraId="7CCEB5B2" w14:textId="77777777" w:rsidR="00C96D5F" w:rsidRDefault="00C96D5F" w:rsidP="00C96D5F">
      <w:pPr>
        <w:rPr>
          <w:rFonts w:cs="Arial"/>
          <w:b/>
        </w:rPr>
      </w:pPr>
    </w:p>
    <w:p w14:paraId="211D585D" w14:textId="77777777" w:rsidR="00C96D5F" w:rsidRDefault="00C96D5F" w:rsidP="00C96D5F">
      <w:pPr>
        <w:rPr>
          <w:rFonts w:cs="Arial"/>
          <w:lang w:val="en-BZ"/>
        </w:rPr>
      </w:pPr>
      <w:r>
        <w:rPr>
          <w:rFonts w:cs="Arial"/>
          <w:lang w:val="en-BZ"/>
        </w:rPr>
        <w:t>XXXX</w:t>
      </w:r>
    </w:p>
    <w:p w14:paraId="7DD3B46F" w14:textId="77777777" w:rsidR="00C96D5F" w:rsidRDefault="00C96D5F" w:rsidP="00C96D5F">
      <w:pPr>
        <w:rPr>
          <w:rFonts w:cs="Arial"/>
          <w:lang w:val="en-BZ"/>
        </w:rPr>
      </w:pPr>
    </w:p>
    <w:p w14:paraId="3DBDFF8F" w14:textId="77777777" w:rsidR="00C96D5F" w:rsidRDefault="00C96D5F" w:rsidP="00C96D5F">
      <w:pPr>
        <w:rPr>
          <w:rFonts w:cs="Arial"/>
          <w:lang w:val="en-BZ"/>
        </w:rPr>
      </w:pPr>
      <w:r>
        <w:rPr>
          <w:rFonts w:cs="Arial"/>
          <w:lang w:val="en-BZ"/>
        </w:rPr>
        <w:t>Hereinafter referred to as the Funding Party,</w:t>
      </w:r>
    </w:p>
    <w:p w14:paraId="3D01E6E4" w14:textId="77777777" w:rsidR="00C96D5F" w:rsidRDefault="00C96D5F" w:rsidP="00C96D5F">
      <w:pPr>
        <w:rPr>
          <w:rFonts w:cs="Arial"/>
          <w:lang w:val="en-BZ"/>
        </w:rPr>
      </w:pPr>
    </w:p>
    <w:p w14:paraId="0D039FC8" w14:textId="77777777" w:rsidR="00C96D5F" w:rsidRDefault="00C96D5F" w:rsidP="00C96D5F">
      <w:pPr>
        <w:rPr>
          <w:rFonts w:cs="Arial"/>
        </w:rPr>
      </w:pPr>
      <w:r>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place">
        <w:smartTag w:uri="urn:schemas-microsoft-com:office:smarttags" w:element="country-region">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Luis Jorge Romero Saro</w:t>
      </w:r>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bodies and academia from over </w:t>
      </w:r>
      <w:r>
        <w:rPr>
          <w:rFonts w:cs="Arial"/>
        </w:rPr>
        <w:t>6</w:t>
      </w:r>
      <w:r w:rsidRPr="004C6B20">
        <w:rPr>
          <w:rFonts w:cs="Arial"/>
        </w:rPr>
        <w:t xml:space="preserve">0 countries. ETSI undertakes pre-standardization and standardization activities in areas common to telecommunications, information technology, sound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0A30E8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w:t>
      </w:r>
      <w:ins w:id="1" w:author="Auteur">
        <w:r w:rsidR="00E363E6">
          <w:rPr>
            <w:rFonts w:cs="Arial"/>
            <w:lang w:val="en-US"/>
          </w:rPr>
          <w:t xml:space="preserve">common </w:t>
        </w:r>
      </w:ins>
      <w:r>
        <w:rPr>
          <w:rFonts w:cs="Arial"/>
          <w:lang w:val="en-US"/>
        </w:rPr>
        <w:t xml:space="preserve">candidate as 3GPP standard and characterization of the selected codec candidate. </w:t>
      </w:r>
    </w:p>
    <w:p w14:paraId="6EF66D82" w14:textId="77777777" w:rsidR="008C23F7" w:rsidRDefault="008C23F7" w:rsidP="008C23F7">
      <w:pPr>
        <w:rPr>
          <w:rFonts w:cs="Arial"/>
          <w:lang w:val="en-US"/>
        </w:rPr>
      </w:pPr>
    </w:p>
    <w:p w14:paraId="7ED40AC2" w14:textId="0B212C58" w:rsidR="008C23F7" w:rsidRDefault="008C23F7" w:rsidP="008C23F7">
      <w:pPr>
        <w:rPr>
          <w:rFonts w:cs="Arial"/>
          <w:lang w:val="en-US"/>
        </w:rPr>
      </w:pPr>
      <w:r>
        <w:rPr>
          <w:rFonts w:cs="Arial"/>
          <w:lang w:val="en-US"/>
        </w:rPr>
        <w:t xml:space="preserve">The Funding Party acknowledges that such funding is required to take part in the process with a codec </w:t>
      </w:r>
      <w:ins w:id="2" w:author="Auteur">
        <w:r w:rsidR="00E363E6">
          <w:rPr>
            <w:rFonts w:cs="Arial"/>
            <w:lang w:val="en-US"/>
          </w:rPr>
          <w:t xml:space="preserve">common </w:t>
        </w:r>
      </w:ins>
      <w:r>
        <w:rPr>
          <w:rFonts w:cs="Arial"/>
          <w:lang w:val="en-US"/>
        </w:rPr>
        <w:t>candidate</w:t>
      </w:r>
      <w:ins w:id="3" w:author="Auteur">
        <w:r w:rsidR="00E363E6">
          <w:rPr>
            <w:rFonts w:cs="Arial"/>
            <w:lang w:val="en-US"/>
          </w:rPr>
          <w:t xml:space="preserve"> (hereafter the “Common Candidate”)</w:t>
        </w:r>
      </w:ins>
      <w:r>
        <w:rPr>
          <w:rFonts w:cs="Arial"/>
          <w:lang w:val="en-US"/>
        </w:rPr>
        <w:t xml:space="preserve">. Costs related to </w:t>
      </w:r>
      <w:del w:id="4" w:author="Auteur">
        <w:r w:rsidDel="00E363E6">
          <w:rPr>
            <w:rFonts w:cs="Arial"/>
            <w:lang w:val="en-US"/>
          </w:rPr>
          <w:delText xml:space="preserve">the </w:delText>
        </w:r>
      </w:del>
      <w:ins w:id="5" w:author="Auteur">
        <w:r w:rsidR="00E363E6">
          <w:rPr>
            <w:rFonts w:cs="Arial"/>
            <w:lang w:val="en-US"/>
          </w:rPr>
          <w:t xml:space="preserve">such </w:t>
        </w:r>
      </w:ins>
      <w:r>
        <w:rPr>
          <w:rFonts w:cs="Arial"/>
          <w:lang w:val="en-US"/>
        </w:rPr>
        <w:t xml:space="preserve">common candidate are to be </w:t>
      </w:r>
      <w:ins w:id="6" w:author="Auteur">
        <w:r w:rsidR="00E363E6">
          <w:rPr>
            <w:rFonts w:cs="Arial"/>
            <w:lang w:val="en-US"/>
          </w:rPr>
          <w:t xml:space="preserve">equally </w:t>
        </w:r>
      </w:ins>
      <w:r>
        <w:rPr>
          <w:rFonts w:cs="Arial"/>
          <w:lang w:val="en-US"/>
        </w:rPr>
        <w:t xml:space="preserve">shared by the said entities. In this case, taking part to the process requires that each entity agrees to contribute to the funding and fulfill their </w:t>
      </w:r>
      <w:ins w:id="7" w:author="Auteur">
        <w:r w:rsidR="00E363E6">
          <w:rPr>
            <w:rFonts w:cs="Arial"/>
            <w:lang w:val="en-US"/>
          </w:rPr>
          <w:t xml:space="preserve">respective </w:t>
        </w:r>
      </w:ins>
      <w:r>
        <w:rPr>
          <w:rFonts w:cs="Arial"/>
          <w:lang w:val="en-US"/>
        </w:rPr>
        <w:t>payment obligation.</w:t>
      </w:r>
    </w:p>
    <w:p w14:paraId="27ADC278" w14:textId="77777777" w:rsidR="008C23F7" w:rsidRDefault="008C23F7" w:rsidP="008C23F7">
      <w:pPr>
        <w:rPr>
          <w:rFonts w:cs="Arial"/>
          <w:lang w:val="en-US"/>
        </w:rPr>
      </w:pPr>
    </w:p>
    <w:p w14:paraId="500A3129" w14:textId="107EC925" w:rsidR="008C23F7" w:rsidRDefault="008C23F7" w:rsidP="008C23F7">
      <w:pPr>
        <w:widowControl/>
        <w:numPr>
          <w:ilvl w:val="0"/>
          <w:numId w:val="28"/>
        </w:numPr>
        <w:spacing w:after="0" w:line="240" w:lineRule="auto"/>
        <w:jc w:val="both"/>
        <w:rPr>
          <w:rFonts w:cs="Arial"/>
          <w:lang w:val="en-US"/>
        </w:rPr>
      </w:pPr>
      <w:r>
        <w:rPr>
          <w:rFonts w:cs="Arial"/>
          <w:lang w:val="en-US"/>
        </w:rPr>
        <w:t>The total amount of funding to be provided by all Funding Parties for the common candidate is 1.2 Million euros</w:t>
      </w:r>
      <w:ins w:id="8" w:author="Auteur">
        <w:r w:rsidR="00E363E6">
          <w:rPr>
            <w:rFonts w:cs="Arial"/>
            <w:lang w:val="en-US"/>
          </w:rPr>
          <w:t xml:space="preserve"> (the “Total </w:t>
        </w:r>
        <w:del w:id="9" w:author="Auteur">
          <w:r w:rsidR="00E363E6" w:rsidDel="00A440D0">
            <w:rPr>
              <w:rFonts w:cs="Arial"/>
              <w:lang w:val="en-US"/>
            </w:rPr>
            <w:delText>Cost</w:delText>
          </w:r>
        </w:del>
        <w:r w:rsidR="00A440D0">
          <w:rPr>
            <w:rFonts w:cs="Arial"/>
            <w:lang w:val="en-US"/>
          </w:rPr>
          <w:t>Funding</w:t>
        </w:r>
        <w:r w:rsidR="00E363E6">
          <w:rPr>
            <w:rFonts w:cs="Arial"/>
            <w:lang w:val="en-US"/>
          </w:rPr>
          <w:t>”)</w:t>
        </w:r>
      </w:ins>
      <w:r>
        <w:rPr>
          <w:rFonts w:cs="Arial"/>
          <w:lang w:val="en-US"/>
        </w:rPr>
        <w:t xml:space="preserve">. </w:t>
      </w:r>
    </w:p>
    <w:p w14:paraId="320CDB3F" w14:textId="77777777" w:rsidR="008C23F7" w:rsidRPr="00B4046A" w:rsidRDefault="008C23F7" w:rsidP="008C23F7">
      <w:pPr>
        <w:rPr>
          <w:rFonts w:cs="Arial"/>
          <w:b/>
          <w:bCs/>
          <w:highlight w:val="yellow"/>
          <w:u w:val="single"/>
          <w:lang w:val="en-US"/>
        </w:rPr>
      </w:pPr>
    </w:p>
    <w:p w14:paraId="3243C233" w14:textId="2E5B11FF" w:rsidR="008C23F7" w:rsidRPr="00837B45" w:rsidRDefault="008C23F7" w:rsidP="008C23F7">
      <w:pPr>
        <w:rPr>
          <w:rFonts w:cs="Arial"/>
          <w:lang w:val="en-US"/>
        </w:rPr>
      </w:pPr>
      <w:r w:rsidRPr="00837B45">
        <w:rPr>
          <w:rFonts w:cs="Arial"/>
          <w:lang w:val="en-US"/>
        </w:rPr>
        <w:t xml:space="preserve">This </w:t>
      </w:r>
      <w:del w:id="10" w:author="Auteur">
        <w:r w:rsidDel="00E363E6">
          <w:rPr>
            <w:rFonts w:cs="Arial"/>
            <w:lang w:val="en-US"/>
          </w:rPr>
          <w:delText xml:space="preserve">total </w:delText>
        </w:r>
        <w:r w:rsidRPr="00837B45" w:rsidDel="00E363E6">
          <w:rPr>
            <w:rFonts w:cs="Arial"/>
            <w:lang w:val="en-US"/>
          </w:rPr>
          <w:delText>amount</w:delText>
        </w:r>
      </w:del>
      <w:ins w:id="11" w:author="Auteur">
        <w:r w:rsidR="00E363E6">
          <w:rPr>
            <w:rFonts w:cs="Arial"/>
            <w:lang w:val="en-US"/>
          </w:rPr>
          <w:t xml:space="preserve">Total </w:t>
        </w:r>
        <w:del w:id="12" w:author="Auteur">
          <w:r w:rsidR="00E363E6" w:rsidDel="00A440D0">
            <w:rPr>
              <w:rFonts w:cs="Arial"/>
              <w:lang w:val="en-US"/>
            </w:rPr>
            <w:delText>Cost</w:delText>
          </w:r>
        </w:del>
        <w:r w:rsidR="00A440D0">
          <w:rPr>
            <w:rFonts w:cs="Arial"/>
            <w:lang w:val="en-US"/>
          </w:rPr>
          <w:t>Funding</w:t>
        </w:r>
      </w:ins>
      <w:r w:rsidRPr="00837B45">
        <w:rPr>
          <w:rFonts w:cs="Arial"/>
          <w:lang w:val="en-US"/>
        </w:rPr>
        <w:t xml:space="preserve">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w:t>
      </w:r>
      <w:ins w:id="13" w:author="Auteur">
        <w:r w:rsidR="00E363E6">
          <w:rPr>
            <w:rFonts w:cs="Arial"/>
            <w:lang w:val="en-US"/>
          </w:rPr>
          <w:t>C</w:t>
        </w:r>
      </w:ins>
      <w:del w:id="14" w:author="Auteur">
        <w:r w:rsidRPr="00837B45" w:rsidDel="00E363E6">
          <w:rPr>
            <w:rFonts w:cs="Arial"/>
            <w:lang w:val="en-US"/>
          </w:rPr>
          <w:delText>c</w:delText>
        </w:r>
      </w:del>
      <w:r w:rsidRPr="00837B45">
        <w:rPr>
          <w:rFonts w:cs="Arial"/>
          <w:lang w:val="en-US"/>
        </w:rPr>
        <w:t xml:space="preserve">ommon </w:t>
      </w:r>
      <w:ins w:id="15" w:author="Auteur">
        <w:r w:rsidR="00E363E6">
          <w:rPr>
            <w:rFonts w:cs="Arial"/>
            <w:lang w:val="en-US"/>
          </w:rPr>
          <w:t>C</w:t>
        </w:r>
      </w:ins>
      <w:del w:id="16" w:author="Auteur">
        <w:r w:rsidRPr="00837B45" w:rsidDel="00E363E6">
          <w:rPr>
            <w:rFonts w:cs="Arial"/>
            <w:lang w:val="en-US"/>
          </w:rPr>
          <w:delText>c</w:delText>
        </w:r>
      </w:del>
      <w:r w:rsidRPr="00837B45">
        <w:rPr>
          <w:rFonts w:cs="Arial"/>
          <w:lang w:val="en-US"/>
        </w:rPr>
        <w:t>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share of the</w:t>
      </w:r>
      <w:ins w:id="17" w:author="Auteur">
        <w:r w:rsidR="00E363E6">
          <w:rPr>
            <w:rFonts w:cs="Arial"/>
            <w:lang w:val="en-US"/>
          </w:rPr>
          <w:t xml:space="preserve"> Total </w:t>
        </w:r>
        <w:r w:rsidR="00A440D0">
          <w:rPr>
            <w:rFonts w:cs="Arial"/>
            <w:lang w:val="en-US"/>
          </w:rPr>
          <w:t>F</w:t>
        </w:r>
        <w:del w:id="18" w:author="Auteur">
          <w:r w:rsidR="00E363E6" w:rsidDel="00A440D0">
            <w:rPr>
              <w:rFonts w:cs="Arial"/>
              <w:lang w:val="en-US"/>
            </w:rPr>
            <w:delText>Cost</w:delText>
          </w:r>
        </w:del>
      </w:ins>
      <w:del w:id="19" w:author="Auteur">
        <w:r w:rsidRPr="00ED2ADE" w:rsidDel="00A440D0">
          <w:rPr>
            <w:rFonts w:cs="Arial"/>
            <w:lang w:val="en-US"/>
          </w:rPr>
          <w:delText xml:space="preserve"> </w:delText>
        </w:r>
        <w:r w:rsidDel="00A440D0">
          <w:rPr>
            <w:rFonts w:cs="Arial"/>
            <w:lang w:val="en-US"/>
          </w:rPr>
          <w:delText>f</w:delText>
        </w:r>
      </w:del>
      <w:r>
        <w:rPr>
          <w:rFonts w:cs="Arial"/>
          <w:lang w:val="en-US"/>
        </w:rPr>
        <w:t>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w:t>
      </w:r>
      <w:ins w:id="20" w:author="Auteur">
        <w:r w:rsidR="00E363E6">
          <w:rPr>
            <w:rFonts w:cs="Arial"/>
            <w:lang w:val="en-US"/>
          </w:rPr>
          <w:t xml:space="preserve">current </w:t>
        </w:r>
      </w:ins>
      <w:r w:rsidRPr="00ED2ADE">
        <w:rPr>
          <w:rFonts w:cs="Arial"/>
          <w:lang w:val="en-US"/>
        </w:rPr>
        <w:t xml:space="preserve">number of </w:t>
      </w:r>
      <w:ins w:id="21" w:author="Auteur">
        <w:r w:rsidR="00E363E6">
          <w:rPr>
            <w:rFonts w:cs="Arial"/>
            <w:lang w:val="en-US"/>
          </w:rPr>
          <w:t xml:space="preserve">funding </w:t>
        </w:r>
      </w:ins>
      <w:r w:rsidRPr="00ED2ADE">
        <w:rPr>
          <w:rFonts w:cs="Arial"/>
          <w:lang w:val="en-US"/>
        </w:rPr>
        <w:t>parties</w:t>
      </w:r>
      <w:r>
        <w:rPr>
          <w:rFonts w:cs="Arial"/>
          <w:lang w:val="en-US"/>
        </w:rPr>
        <w:t xml:space="preserve"> in equal shares of 1.2 M</w:t>
      </w:r>
      <w:ins w:id="22" w:author="Auteur">
        <w:r w:rsidR="00E363E6">
          <w:rPr>
            <w:rFonts w:cs="Arial"/>
            <w:lang w:val="en-US"/>
          </w:rPr>
          <w:t>illion</w:t>
        </w:r>
      </w:ins>
      <w:r>
        <w:rPr>
          <w:rFonts w:cs="Arial"/>
          <w:lang w:val="en-US"/>
        </w:rPr>
        <w:t xml:space="preserve"> euros</w:t>
      </w:r>
      <w:ins w:id="23" w:author="Auteur">
        <w:r w:rsidR="00E363E6">
          <w:rPr>
            <w:rFonts w:cs="Arial"/>
            <w:lang w:val="en-US"/>
          </w:rPr>
          <w:t xml:space="preserve">. To date, eleven (11) funding parties – including the Funding Party – have agreed to contribute to the Total </w:t>
        </w:r>
        <w:del w:id="24" w:author="Auteur">
          <w:r w:rsidR="00E363E6" w:rsidDel="00A440D0">
            <w:rPr>
              <w:rFonts w:cs="Arial"/>
              <w:lang w:val="en-US"/>
            </w:rPr>
            <w:delText>Cost</w:delText>
          </w:r>
        </w:del>
        <w:r w:rsidR="00A440D0">
          <w:rPr>
            <w:rFonts w:cs="Arial"/>
            <w:lang w:val="en-US"/>
          </w:rPr>
          <w:t>Funding</w:t>
        </w:r>
        <w:r w:rsidR="00E363E6">
          <w:rPr>
            <w:rFonts w:cs="Arial"/>
            <w:lang w:val="en-US"/>
          </w:rPr>
          <w:t xml:space="preserve">. </w:t>
        </w:r>
      </w:ins>
      <w:del w:id="25" w:author="Auteur">
        <w:r w:rsidDel="00E363E6">
          <w:rPr>
            <w:rFonts w:cs="Arial"/>
            <w:lang w:val="en-US"/>
          </w:rPr>
          <w:delText xml:space="preserve"> / 11 contributing the common candidate.</w:delText>
        </w:r>
      </w:del>
      <w:r>
        <w:rPr>
          <w:rFonts w:cs="Arial"/>
          <w:lang w:val="en-US"/>
        </w:rPr>
        <w:t xml:space="preserve">  </w:t>
      </w:r>
    </w:p>
    <w:p w14:paraId="6C7DEED9" w14:textId="77777777" w:rsidR="008C23F7" w:rsidRPr="00837B45" w:rsidRDefault="008C23F7" w:rsidP="008C23F7">
      <w:pPr>
        <w:rPr>
          <w:rFonts w:cs="Arial"/>
          <w:lang w:val="en-US"/>
        </w:rPr>
      </w:pPr>
    </w:p>
    <w:p w14:paraId="3640F03F" w14:textId="66E606AD" w:rsidR="008C23F7" w:rsidRPr="00837B45" w:rsidRDefault="008C23F7" w:rsidP="008C23F7">
      <w:pPr>
        <w:rPr>
          <w:rFonts w:cs="Arial"/>
          <w:lang w:val="en-US"/>
        </w:rPr>
      </w:pPr>
      <w:r w:rsidRPr="00837B45">
        <w:rPr>
          <w:rFonts w:cs="Arial"/>
          <w:lang w:val="en-US"/>
        </w:rPr>
        <w:t>Should another entity (</w:t>
      </w:r>
      <w:ins w:id="26" w:author="Auteur">
        <w:r w:rsidR="00E363E6">
          <w:rPr>
            <w:rFonts w:cs="Arial"/>
            <w:lang w:val="en-US"/>
          </w:rPr>
          <w:t>hereafter an “</w:t>
        </w:r>
      </w:ins>
      <w:r w:rsidRPr="00837B45">
        <w:rPr>
          <w:rFonts w:cs="Arial"/>
          <w:lang w:val="en-US"/>
        </w:rPr>
        <w:t>Additional Entity</w:t>
      </w:r>
      <w:ins w:id="27" w:author="Auteur">
        <w:r w:rsidR="00E363E6">
          <w:rPr>
            <w:rFonts w:cs="Arial"/>
            <w:lang w:val="en-US"/>
          </w:rPr>
          <w:t>”</w:t>
        </w:r>
      </w:ins>
      <w:r w:rsidRPr="00837B45">
        <w:rPr>
          <w:rFonts w:cs="Arial"/>
          <w:lang w:val="en-US"/>
        </w:rPr>
        <w:t>) participate as an additional proponent of the common candidate before the beginning of the testing process and if ETSI is informed, ETSI shall ask the Additional Entity to contribute to the</w:t>
      </w:r>
      <w:ins w:id="28" w:author="Auteur">
        <w:r w:rsidR="00E363E6">
          <w:rPr>
            <w:rFonts w:cs="Arial"/>
            <w:lang w:val="en-US"/>
          </w:rPr>
          <w:t xml:space="preserve"> Total </w:t>
        </w:r>
        <w:del w:id="29" w:author="Auteur">
          <w:r w:rsidR="00E363E6" w:rsidDel="00A440D0">
            <w:rPr>
              <w:rFonts w:cs="Arial"/>
              <w:lang w:val="en-US"/>
            </w:rPr>
            <w:delText>Cost</w:delText>
          </w:r>
        </w:del>
      </w:ins>
      <w:del w:id="30" w:author="Auteur">
        <w:r w:rsidRPr="00837B45" w:rsidDel="00A440D0">
          <w:rPr>
            <w:rFonts w:cs="Arial"/>
            <w:lang w:val="en-US"/>
          </w:rPr>
          <w:delText xml:space="preserve"> </w:delText>
        </w:r>
      </w:del>
      <w:ins w:id="31" w:author="Auteur">
        <w:r w:rsidR="00A440D0">
          <w:rPr>
            <w:rFonts w:cs="Arial"/>
            <w:lang w:val="en-US"/>
          </w:rPr>
          <w:t>F</w:t>
        </w:r>
      </w:ins>
      <w:del w:id="32" w:author="Auteur">
        <w:r w:rsidRPr="00837B45" w:rsidDel="00A440D0">
          <w:rPr>
            <w:rFonts w:cs="Arial"/>
            <w:lang w:val="en-US"/>
          </w:rPr>
          <w:delText>f</w:delText>
        </w:r>
      </w:del>
      <w:r w:rsidRPr="00837B45">
        <w:rPr>
          <w:rFonts w:cs="Arial"/>
          <w:lang w:val="en-US"/>
        </w:rPr>
        <w:t>unding</w:t>
      </w:r>
      <w:ins w:id="33" w:author="Auteur">
        <w:r w:rsidR="00E363E6">
          <w:rPr>
            <w:rFonts w:cs="Arial"/>
            <w:lang w:val="en-US"/>
          </w:rPr>
          <w:t xml:space="preserve"> as a new funding party</w:t>
        </w:r>
      </w:ins>
      <w:r w:rsidRPr="00837B45">
        <w:rPr>
          <w:rFonts w:cs="Arial"/>
          <w:lang w:val="en-US"/>
        </w:rPr>
        <w:t>.</w:t>
      </w:r>
    </w:p>
    <w:p w14:paraId="744D6CA3" w14:textId="77777777" w:rsidR="008C23F7" w:rsidRPr="00837B45" w:rsidRDefault="008C23F7" w:rsidP="008C23F7">
      <w:pPr>
        <w:rPr>
          <w:rFonts w:cs="Arial"/>
          <w:lang w:val="en-US"/>
        </w:rPr>
      </w:pPr>
    </w:p>
    <w:p w14:paraId="594D9B8E" w14:textId="1F488031" w:rsidR="008C23F7" w:rsidRPr="00837B45" w:rsidRDefault="008C23F7" w:rsidP="008C23F7">
      <w:pPr>
        <w:rPr>
          <w:rFonts w:cs="Arial"/>
          <w:lang w:val="en-US"/>
        </w:rPr>
      </w:pPr>
      <w:r w:rsidRPr="00837B45">
        <w:rPr>
          <w:rFonts w:cs="Arial"/>
          <w:lang w:val="en-US"/>
        </w:rPr>
        <w:t xml:space="preserve">In this case, ETSI shall decrease the </w:t>
      </w:r>
      <w:ins w:id="34" w:author="Auteur">
        <w:r w:rsidR="00E363E6">
          <w:rPr>
            <w:rFonts w:cs="Arial"/>
            <w:lang w:val="en-US"/>
          </w:rPr>
          <w:t xml:space="preserve">pro-rated </w:t>
        </w:r>
      </w:ins>
      <w:del w:id="35" w:author="Auteur">
        <w:r w:rsidRPr="00837B45" w:rsidDel="00E363E6">
          <w:rPr>
            <w:rFonts w:cs="Arial"/>
            <w:lang w:val="en-US"/>
          </w:rPr>
          <w:delText>new amount</w:delText>
        </w:r>
      </w:del>
      <w:ins w:id="36" w:author="Auteur">
        <w:r w:rsidR="00E363E6">
          <w:rPr>
            <w:rFonts w:cs="Arial"/>
            <w:lang w:val="en-US"/>
          </w:rPr>
          <w:t xml:space="preserve">share of Total </w:t>
        </w:r>
        <w:del w:id="37" w:author="Auteur">
          <w:r w:rsidR="00E363E6" w:rsidDel="00A440D0">
            <w:rPr>
              <w:rFonts w:cs="Arial"/>
              <w:lang w:val="en-US"/>
            </w:rPr>
            <w:delText>Cost</w:delText>
          </w:r>
        </w:del>
        <w:r w:rsidR="00A440D0">
          <w:rPr>
            <w:rFonts w:cs="Arial"/>
            <w:lang w:val="en-US"/>
          </w:rPr>
          <w:t>Funding</w:t>
        </w:r>
      </w:ins>
      <w:r w:rsidRPr="00837B45">
        <w:rPr>
          <w:rFonts w:cs="Arial"/>
          <w:lang w:val="en-US"/>
        </w:rPr>
        <w:t xml:space="preserve"> due by each entity submitting the </w:t>
      </w:r>
      <w:del w:id="38" w:author="Auteur">
        <w:r w:rsidRPr="00837B45" w:rsidDel="00E363E6">
          <w:rPr>
            <w:rFonts w:cs="Arial"/>
            <w:lang w:val="en-US"/>
          </w:rPr>
          <w:delText>joint candidate</w:delText>
        </w:r>
      </w:del>
      <w:ins w:id="39" w:author="Auteur">
        <w:r w:rsidR="00E363E6">
          <w:rPr>
            <w:rFonts w:cs="Arial"/>
            <w:lang w:val="en-US"/>
          </w:rPr>
          <w:t>Common Candidate</w:t>
        </w:r>
      </w:ins>
      <w:r w:rsidRPr="00837B45">
        <w:rPr>
          <w:rFonts w:cs="Arial"/>
          <w:lang w:val="en-US"/>
        </w:rPr>
        <w:t xml:space="preserve">. The overpayment shall in this case either </w:t>
      </w:r>
      <w:ins w:id="40" w:author="Auteur">
        <w:r w:rsidR="00E363E6">
          <w:rPr>
            <w:rFonts w:cs="Arial"/>
            <w:lang w:val="en-US"/>
          </w:rPr>
          <w:t xml:space="preserve">(i) </w:t>
        </w:r>
      </w:ins>
      <w:r w:rsidRPr="00837B45">
        <w:rPr>
          <w:rFonts w:cs="Arial"/>
          <w:lang w:val="en-US"/>
        </w:rPr>
        <w:t>be refunded</w:t>
      </w:r>
      <w:ins w:id="41" w:author="Auteur">
        <w:r w:rsidR="00E363E6">
          <w:rPr>
            <w:rFonts w:cs="Arial"/>
            <w:lang w:val="en-US"/>
          </w:rPr>
          <w:t xml:space="preserve"> </w:t>
        </w:r>
        <w:del w:id="42" w:author="Auteur">
          <w:r w:rsidR="00E363E6" w:rsidDel="00A440D0">
            <w:rPr>
              <w:rFonts w:cs="Arial"/>
              <w:lang w:val="en-US"/>
            </w:rPr>
            <w:delText xml:space="preserve">within 45 days </w:delText>
          </w:r>
        </w:del>
        <w:r w:rsidR="00E363E6">
          <w:rPr>
            <w:rFonts w:cs="Arial"/>
            <w:lang w:val="en-US"/>
          </w:rPr>
          <w:t>to each concerned funding party upon</w:t>
        </w:r>
      </w:ins>
      <w:del w:id="43" w:author="Auteur">
        <w:r w:rsidRPr="00837B45" w:rsidDel="00E363E6">
          <w:rPr>
            <w:rFonts w:cs="Arial"/>
            <w:lang w:val="en-US"/>
          </w:rPr>
          <w:delText xml:space="preserve"> at</w:delText>
        </w:r>
      </w:del>
      <w:r w:rsidRPr="00837B45">
        <w:rPr>
          <w:rFonts w:cs="Arial"/>
          <w:lang w:val="en-US"/>
        </w:rPr>
        <w:t xml:space="preserve"> the end of the </w:t>
      </w:r>
      <w:ins w:id="44" w:author="Auteur">
        <w:r w:rsidR="00E363E6">
          <w:rPr>
            <w:rFonts w:cs="Arial"/>
          </w:rPr>
          <w:t>IVAS codec selection and characterization</w:t>
        </w:r>
        <w:r w:rsidR="00E363E6" w:rsidRPr="00837B45" w:rsidDel="00E363E6">
          <w:rPr>
            <w:rFonts w:cs="Arial"/>
            <w:lang w:val="en-US"/>
          </w:rPr>
          <w:t xml:space="preserve"> </w:t>
        </w:r>
      </w:ins>
      <w:del w:id="45" w:author="Auteur">
        <w:r w:rsidRPr="00837B45" w:rsidDel="00E363E6">
          <w:rPr>
            <w:rFonts w:cs="Arial"/>
            <w:lang w:val="en-US"/>
          </w:rPr>
          <w:delText xml:space="preserve">project </w:delText>
        </w:r>
      </w:del>
      <w:r w:rsidRPr="00837B45">
        <w:rPr>
          <w:rFonts w:cs="Arial"/>
          <w:lang w:val="en-US"/>
        </w:rPr>
        <w:t xml:space="preserve">or </w:t>
      </w:r>
      <w:ins w:id="46" w:author="Auteur">
        <w:r w:rsidR="00E363E6">
          <w:rPr>
            <w:rFonts w:cs="Arial"/>
            <w:lang w:val="en-US"/>
          </w:rPr>
          <w:t xml:space="preserve">(ii) </w:t>
        </w:r>
      </w:ins>
      <w:del w:id="47" w:author="Auteur">
        <w:r w:rsidRPr="00837B45" w:rsidDel="00E363E6">
          <w:rPr>
            <w:rFonts w:cs="Arial"/>
            <w:lang w:val="en-US"/>
          </w:rPr>
          <w:delText xml:space="preserve">considered </w:delText>
        </w:r>
      </w:del>
      <w:ins w:id="48" w:author="Auteur">
        <w:r w:rsidR="00E363E6">
          <w:rPr>
            <w:rFonts w:cs="Arial"/>
            <w:lang w:val="en-US"/>
          </w:rPr>
          <w:t>deducted from the</w:t>
        </w:r>
        <w:r w:rsidR="00E363E6" w:rsidRPr="00E363E6">
          <w:rPr>
            <w:rFonts w:cs="Arial"/>
            <w:lang w:val="en-US"/>
          </w:rPr>
          <w:t xml:space="preserve"> </w:t>
        </w:r>
        <w:r w:rsidR="00E363E6">
          <w:rPr>
            <w:rFonts w:cs="Arial"/>
            <w:lang w:val="en-US"/>
          </w:rPr>
          <w:t xml:space="preserve">pro-rated share of Total </w:t>
        </w:r>
        <w:del w:id="49" w:author="Auteur">
          <w:r w:rsidR="00E363E6" w:rsidDel="009F1502">
            <w:rPr>
              <w:rFonts w:cs="Arial"/>
              <w:lang w:val="en-US"/>
            </w:rPr>
            <w:delText>Cost</w:delText>
          </w:r>
        </w:del>
        <w:r w:rsidR="009F1502">
          <w:rPr>
            <w:rFonts w:cs="Arial"/>
            <w:lang w:val="en-US"/>
          </w:rPr>
          <w:t>Funding</w:t>
        </w:r>
        <w:r w:rsidR="00E363E6">
          <w:rPr>
            <w:rFonts w:cs="Arial"/>
            <w:lang w:val="en-US"/>
          </w:rPr>
          <w:t xml:space="preserve"> </w:t>
        </w:r>
        <w:r w:rsidR="00E363E6" w:rsidRPr="00837B45">
          <w:rPr>
            <w:rFonts w:cs="Arial"/>
            <w:lang w:val="en-US"/>
          </w:rPr>
          <w:t xml:space="preserve"> </w:t>
        </w:r>
      </w:ins>
      <w:r w:rsidRPr="00837B45">
        <w:rPr>
          <w:rFonts w:cs="Arial"/>
          <w:lang w:val="en-US"/>
        </w:rPr>
        <w:t>when invoicing the second instalment, accordingly with article 4 hereafter.</w:t>
      </w:r>
    </w:p>
    <w:p w14:paraId="1155779F" w14:textId="77777777" w:rsidR="008C23F7" w:rsidRPr="00837B45" w:rsidRDefault="008C23F7" w:rsidP="008C23F7">
      <w:pPr>
        <w:rPr>
          <w:rFonts w:cs="Arial"/>
          <w:lang w:val="en-US"/>
        </w:rPr>
      </w:pPr>
    </w:p>
    <w:p w14:paraId="16DACADB" w14:textId="5458083C" w:rsidR="008C23F7" w:rsidRDefault="008C23F7" w:rsidP="008C23F7">
      <w:pPr>
        <w:rPr>
          <w:rFonts w:cs="Arial"/>
          <w:lang w:val="en-US"/>
        </w:rPr>
      </w:pPr>
      <w:r w:rsidRPr="00837B45">
        <w:rPr>
          <w:rFonts w:cs="Arial"/>
          <w:lang w:val="en-US"/>
        </w:rPr>
        <w:t xml:space="preserve">However, the Funding Party acknowledges that ETSI cannot guarantee the effective signing of a funding agreement by an Additional Entity. Should the Additional Entity refuse to enter the funding agreement, the initial </w:t>
      </w:r>
      <w:del w:id="50" w:author="Auteur">
        <w:r w:rsidRPr="00837B45" w:rsidDel="00E363E6">
          <w:rPr>
            <w:rFonts w:cs="Arial"/>
            <w:lang w:val="en-US"/>
          </w:rPr>
          <w:delText xml:space="preserve">entities </w:delText>
        </w:r>
      </w:del>
      <w:ins w:id="51" w:author="Auteur">
        <w:r w:rsidR="00E363E6">
          <w:rPr>
            <w:rFonts w:cs="Arial"/>
            <w:lang w:val="en-US"/>
          </w:rPr>
          <w:t>funding parties</w:t>
        </w:r>
        <w:r w:rsidR="00E363E6" w:rsidRPr="00837B45">
          <w:rPr>
            <w:rFonts w:cs="Arial"/>
            <w:lang w:val="en-US"/>
          </w:rPr>
          <w:t xml:space="preserve"> </w:t>
        </w:r>
      </w:ins>
      <w:r w:rsidRPr="00837B45">
        <w:rPr>
          <w:rFonts w:cs="Arial"/>
          <w:lang w:val="en-US"/>
        </w:rPr>
        <w:t xml:space="preserve">submitting the </w:t>
      </w:r>
      <w:ins w:id="52" w:author="Auteur">
        <w:r w:rsidR="00E363E6">
          <w:rPr>
            <w:rFonts w:cs="Arial"/>
            <w:lang w:val="en-US"/>
          </w:rPr>
          <w:t>C</w:t>
        </w:r>
      </w:ins>
      <w:del w:id="53" w:author="Auteur">
        <w:r w:rsidRPr="00837B45" w:rsidDel="00E363E6">
          <w:rPr>
            <w:rFonts w:cs="Arial"/>
            <w:lang w:val="en-US"/>
          </w:rPr>
          <w:delText>c</w:delText>
        </w:r>
      </w:del>
      <w:r w:rsidRPr="00837B45">
        <w:rPr>
          <w:rFonts w:cs="Arial"/>
          <w:lang w:val="en-US"/>
        </w:rPr>
        <w:t xml:space="preserve">ommon </w:t>
      </w:r>
      <w:del w:id="54" w:author="Auteur">
        <w:r w:rsidRPr="00837B45" w:rsidDel="00E363E6">
          <w:rPr>
            <w:rFonts w:cs="Arial"/>
            <w:lang w:val="en-US"/>
          </w:rPr>
          <w:delText>c</w:delText>
        </w:r>
      </w:del>
      <w:ins w:id="55" w:author="Auteur">
        <w:r w:rsidR="00E363E6">
          <w:rPr>
            <w:rFonts w:cs="Arial"/>
            <w:lang w:val="en-US"/>
          </w:rPr>
          <w:t>C</w:t>
        </w:r>
      </w:ins>
      <w:r w:rsidRPr="00837B45">
        <w:rPr>
          <w:rFonts w:cs="Arial"/>
          <w:lang w:val="en-US"/>
        </w:rPr>
        <w:t>andidate shall continue to bear the entire corresponding costs</w:t>
      </w:r>
      <w:ins w:id="56" w:author="Auteur">
        <w:r w:rsidR="00E363E6">
          <w:rPr>
            <w:rFonts w:cs="Arial"/>
            <w:lang w:val="en-US"/>
          </w:rPr>
          <w:t xml:space="preserve"> within the limit of the Total </w:t>
        </w:r>
        <w:del w:id="57" w:author="Auteur">
          <w:r w:rsidR="00E363E6" w:rsidDel="009F1502">
            <w:rPr>
              <w:rFonts w:cs="Arial"/>
              <w:lang w:val="en-US"/>
            </w:rPr>
            <w:delText>Cost</w:delText>
          </w:r>
        </w:del>
        <w:r w:rsidR="009F1502">
          <w:rPr>
            <w:rFonts w:cs="Arial"/>
            <w:lang w:val="en-US"/>
          </w:rPr>
          <w:t>Funding</w:t>
        </w:r>
      </w:ins>
      <w:r w:rsidRPr="00837B45">
        <w:rPr>
          <w:rFonts w:cs="Arial"/>
          <w:lang w:val="en-US"/>
        </w:rPr>
        <w:t>.</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Paragraphedeliste"/>
        <w:ind w:left="0"/>
        <w:rPr>
          <w:rFonts w:cs="Arial"/>
          <w:sz w:val="20"/>
          <w:lang w:val="en-US"/>
        </w:rPr>
      </w:pPr>
    </w:p>
    <w:p w14:paraId="65742D02" w14:textId="77777777" w:rsidR="008C23F7" w:rsidRDefault="008C23F7" w:rsidP="008C23F7">
      <w:pPr>
        <w:pStyle w:val="Paragraphedeliste"/>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Paragraphedeliste"/>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55 K euros after signing the agreement and within 45 days, or a time period agreed by both parties, from the receipt of the invoice from ETSI;</w:t>
      </w:r>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lastRenderedPageBreak/>
        <w:t xml:space="preserve">Second payment: </w:t>
      </w:r>
      <w:r>
        <w:rPr>
          <w:rFonts w:cs="Arial"/>
          <w:lang w:val="en-US"/>
        </w:rPr>
        <w:t>55K euros accordingly with IVAS-2 Project Plan and within 45 days, or a time period agreed by both parties, from the receipt of the invoice from ETSI.</w:t>
      </w:r>
    </w:p>
    <w:p w14:paraId="691A98B7" w14:textId="77777777" w:rsidR="008C23F7" w:rsidRDefault="008C23F7" w:rsidP="008C23F7">
      <w:pPr>
        <w:rPr>
          <w:rFonts w:cs="Arial"/>
          <w:lang w:val="en-US"/>
        </w:rPr>
      </w:pPr>
    </w:p>
    <w:p w14:paraId="3C619194" w14:textId="0B7F89F6"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ins w:id="58" w:author="Auteur">
        <w:r w:rsidR="00C86A0F">
          <w:rPr>
            <w:rFonts w:cs="Arial"/>
            <w:lang w:val="en-US"/>
          </w:rPr>
          <w:t xml:space="preserve"> </w:t>
        </w:r>
        <w:del w:id="59" w:author="Auteur">
          <w:r w:rsidR="00C86A0F" w:rsidDel="00A440D0">
            <w:rPr>
              <w:rFonts w:cs="Arial"/>
              <w:lang w:val="en-US"/>
            </w:rPr>
            <w:delText>within 45 days</w:delText>
          </w:r>
          <w:r w:rsidR="00C86A0F" w:rsidRPr="00C86A0F" w:rsidDel="00A440D0">
            <w:rPr>
              <w:rFonts w:cs="Arial"/>
              <w:lang w:val="en-US"/>
            </w:rPr>
            <w:delText xml:space="preserve"> </w:delText>
          </w:r>
          <w:r w:rsidR="00C86A0F" w:rsidDel="00A440D0">
            <w:rPr>
              <w:rFonts w:cs="Arial"/>
              <w:lang w:val="en-US"/>
            </w:rPr>
            <w:delText>upon</w:delText>
          </w:r>
        </w:del>
        <w:r w:rsidR="00A440D0">
          <w:rPr>
            <w:rFonts w:cs="Arial"/>
            <w:lang w:val="en-US"/>
          </w:rPr>
          <w:t>after</w:t>
        </w:r>
        <w:r w:rsidR="00C86A0F" w:rsidRPr="00837B45">
          <w:rPr>
            <w:rFonts w:cs="Arial"/>
            <w:lang w:val="en-US"/>
          </w:rPr>
          <w:t xml:space="preserve"> the end of the </w:t>
        </w:r>
        <w:r w:rsidR="00C86A0F">
          <w:rPr>
            <w:rFonts w:cs="Arial"/>
          </w:rPr>
          <w:t>IVAS codec selection and characterization</w:t>
        </w:r>
      </w:ins>
      <w:r>
        <w:rPr>
          <w:rFonts w:cs="Arial"/>
          <w:lang w:val="en-US"/>
        </w:rPr>
        <w:t>.</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0F189193" w14:textId="77777777" w:rsidR="00C96D5F" w:rsidRDefault="00C96D5F" w:rsidP="00C96D5F">
      <w:pPr>
        <w:rPr>
          <w:rFonts w:cs="Arial"/>
        </w:rPr>
      </w:pPr>
      <w:r>
        <w:rPr>
          <w:rFonts w:cs="Arial"/>
        </w:rPr>
        <w:t>For the Funding Party:</w:t>
      </w:r>
    </w:p>
    <w:p w14:paraId="3C95736B" w14:textId="77777777" w:rsidR="00C96D5F" w:rsidRDefault="00C96D5F" w:rsidP="00C96D5F">
      <w:pPr>
        <w:rPr>
          <w:rFonts w:cs="Arial"/>
        </w:rPr>
      </w:pPr>
      <w:r>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have to be signed with the listening labs according to the IVAS Project Plan. </w:t>
      </w:r>
    </w:p>
    <w:p w14:paraId="4DE20077" w14:textId="2E7512C7" w:rsidR="008C23F7" w:rsidRDefault="008C23F7" w:rsidP="008C23F7">
      <w:pPr>
        <w:widowControl/>
        <w:numPr>
          <w:ilvl w:val="0"/>
          <w:numId w:val="27"/>
        </w:numPr>
        <w:spacing w:after="0" w:line="240" w:lineRule="auto"/>
        <w:jc w:val="both"/>
        <w:rPr>
          <w:rFonts w:cs="Arial"/>
          <w:lang w:val="en-US"/>
        </w:rPr>
      </w:pPr>
      <w:r>
        <w:rPr>
          <w:rFonts w:cs="Arial"/>
          <w:lang w:val="en-US"/>
        </w:rPr>
        <w:t xml:space="preserve">All the concerned entities decide not to submit their </w:t>
      </w:r>
      <w:ins w:id="60" w:author="Auteur">
        <w:r w:rsidR="00C86A0F">
          <w:rPr>
            <w:rFonts w:cs="Arial"/>
            <w:lang w:val="en-US"/>
          </w:rPr>
          <w:t>C</w:t>
        </w:r>
      </w:ins>
      <w:del w:id="61" w:author="Auteur">
        <w:r w:rsidDel="00C86A0F">
          <w:rPr>
            <w:rFonts w:cs="Arial"/>
            <w:lang w:val="en-US"/>
          </w:rPr>
          <w:delText>c</w:delText>
        </w:r>
      </w:del>
      <w:r>
        <w:rPr>
          <w:rFonts w:cs="Arial"/>
          <w:lang w:val="en-US"/>
        </w:rPr>
        <w:t xml:space="preserve">ommon </w:t>
      </w:r>
      <w:ins w:id="62" w:author="Auteur">
        <w:r w:rsidR="00C86A0F">
          <w:rPr>
            <w:rFonts w:cs="Arial"/>
            <w:lang w:val="en-US"/>
          </w:rPr>
          <w:t>C</w:t>
        </w:r>
      </w:ins>
      <w:del w:id="63" w:author="Auteur">
        <w:r w:rsidDel="00C86A0F">
          <w:rPr>
            <w:rFonts w:cs="Arial"/>
            <w:lang w:val="en-US"/>
          </w:rPr>
          <w:delText>c</w:delText>
        </w:r>
      </w:del>
      <w:r>
        <w:rPr>
          <w:rFonts w:cs="Arial"/>
          <w:lang w:val="en-US"/>
        </w:rPr>
        <w:t xml:space="preserve">andidate or to withdraw their </w:t>
      </w:r>
      <w:del w:id="64" w:author="Auteur">
        <w:r w:rsidDel="00C86A0F">
          <w:rPr>
            <w:rFonts w:cs="Arial"/>
            <w:lang w:val="en-US"/>
          </w:rPr>
          <w:delText>c</w:delText>
        </w:r>
      </w:del>
      <w:ins w:id="65" w:author="Auteur">
        <w:r w:rsidR="00C86A0F">
          <w:rPr>
            <w:rFonts w:cs="Arial"/>
            <w:lang w:val="en-US"/>
          </w:rPr>
          <w:t>C</w:t>
        </w:r>
      </w:ins>
      <w:r>
        <w:rPr>
          <w:rFonts w:cs="Arial"/>
          <w:lang w:val="en-US"/>
        </w:rPr>
        <w:t xml:space="preserve">ommon </w:t>
      </w:r>
      <w:del w:id="66" w:author="Auteur">
        <w:r w:rsidDel="00C86A0F">
          <w:rPr>
            <w:rFonts w:cs="Arial"/>
            <w:lang w:val="en-US"/>
          </w:rPr>
          <w:delText>c</w:delText>
        </w:r>
      </w:del>
      <w:ins w:id="67" w:author="Auteur">
        <w:r w:rsidR="00C86A0F">
          <w:rPr>
            <w:rFonts w:cs="Arial"/>
            <w:lang w:val="en-US"/>
          </w:rPr>
          <w:t>C</w:t>
        </w:r>
      </w:ins>
      <w:r>
        <w:rPr>
          <w:rFonts w:cs="Arial"/>
          <w:lang w:val="en-US"/>
        </w:rPr>
        <w:t>andidate.</w:t>
      </w:r>
    </w:p>
    <w:p w14:paraId="7238BD4E" w14:textId="77777777" w:rsidR="008C23F7" w:rsidRDefault="008C23F7" w:rsidP="008C23F7">
      <w:pPr>
        <w:rPr>
          <w:rFonts w:cs="Arial"/>
          <w:lang w:val="en-US"/>
        </w:rPr>
      </w:pPr>
    </w:p>
    <w:p w14:paraId="05C33EA5" w14:textId="2FB33910" w:rsidR="008C23F7" w:rsidRDefault="008C23F7" w:rsidP="008C23F7">
      <w:pPr>
        <w:rPr>
          <w:rFonts w:cs="Arial"/>
          <w:lang w:val="en-US"/>
        </w:rPr>
      </w:pPr>
      <w:r>
        <w:rPr>
          <w:rFonts w:cs="Arial"/>
          <w:lang w:val="en-US"/>
        </w:rPr>
        <w:t xml:space="preserve">In case of termination before the end of selection and characterization process, sums which have already been engaged by ETSI </w:t>
      </w:r>
      <w:ins w:id="68" w:author="Auteur">
        <w:r w:rsidR="00C86A0F">
          <w:rPr>
            <w:rFonts w:cs="Arial"/>
            <w:lang w:val="en-US"/>
          </w:rPr>
          <w:t xml:space="preserve">- within the limits set in section 3 above - </w:t>
        </w:r>
      </w:ins>
      <w:r>
        <w:rPr>
          <w:rFonts w:cs="Arial"/>
          <w:lang w:val="en-US"/>
        </w:rPr>
        <w:t>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0C7163ED"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w:t>
      </w:r>
      <w:ins w:id="69" w:author="Auteur">
        <w:r w:rsidR="00C86A0F">
          <w:rPr>
            <w:rFonts w:cs="Arial"/>
            <w:lang w:val="en-US"/>
          </w:rPr>
          <w:t>C</w:t>
        </w:r>
      </w:ins>
      <w:del w:id="70" w:author="Auteur">
        <w:r w:rsidRPr="005151F1" w:rsidDel="00C86A0F">
          <w:rPr>
            <w:rFonts w:cs="Arial"/>
            <w:lang w:val="en-US"/>
          </w:rPr>
          <w:delText>c</w:delText>
        </w:r>
      </w:del>
      <w:r w:rsidRPr="005151F1">
        <w:rPr>
          <w:rFonts w:cs="Arial"/>
          <w:lang w:val="en-US"/>
        </w:rPr>
        <w:t xml:space="preserve">ommon </w:t>
      </w:r>
      <w:ins w:id="71" w:author="Auteur">
        <w:r w:rsidR="00C86A0F">
          <w:rPr>
            <w:rFonts w:cs="Arial"/>
            <w:lang w:val="en-US"/>
          </w:rPr>
          <w:t>C</w:t>
        </w:r>
      </w:ins>
      <w:del w:id="72" w:author="Auteur">
        <w:r w:rsidRPr="005151F1" w:rsidDel="00C86A0F">
          <w:rPr>
            <w:rFonts w:cs="Arial"/>
            <w:lang w:val="en-US"/>
          </w:rPr>
          <w:delText>c</w:delText>
        </w:r>
      </w:del>
      <w:r w:rsidRPr="005151F1">
        <w:rPr>
          <w:rFonts w:cs="Arial"/>
          <w:lang w:val="en-US"/>
        </w:rPr>
        <w:t xml:space="preserve">andidate for reasons </w:t>
      </w:r>
      <w:r>
        <w:rPr>
          <w:rFonts w:cs="Arial"/>
          <w:lang w:val="en-US"/>
        </w:rPr>
        <w:t>outside of its control (i.e.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C96D5F" w14:paraId="38FA7009" w14:textId="77777777" w:rsidTr="00C96D5F">
        <w:tc>
          <w:tcPr>
            <w:tcW w:w="4927" w:type="dxa"/>
            <w:tcBorders>
              <w:top w:val="single" w:sz="4" w:space="0" w:color="auto"/>
              <w:left w:val="single" w:sz="4" w:space="0" w:color="auto"/>
              <w:bottom w:val="single" w:sz="4" w:space="0" w:color="auto"/>
              <w:right w:val="single" w:sz="4" w:space="0" w:color="auto"/>
            </w:tcBorders>
          </w:tcPr>
          <w:p w14:paraId="4995A96A" w14:textId="77777777" w:rsidR="00C96D5F" w:rsidRDefault="00C96D5F">
            <w:pPr>
              <w:pStyle w:val="BULLET1INDENTATI"/>
              <w:ind w:left="0" w:firstLine="0"/>
            </w:pPr>
            <w:r>
              <w:t>Dated:</w:t>
            </w:r>
          </w:p>
          <w:p w14:paraId="0D9126F8" w14:textId="77777777" w:rsidR="00C96D5F" w:rsidRDefault="00C96D5F">
            <w:pPr>
              <w:pStyle w:val="BULLET1INDENTATI"/>
              <w:ind w:left="0" w:firstLine="0"/>
              <w:rPr>
                <w:b/>
              </w:rPr>
            </w:pPr>
          </w:p>
          <w:p w14:paraId="1490BB4F" w14:textId="77777777" w:rsidR="00C96D5F" w:rsidRDefault="00C96D5F">
            <w:pPr>
              <w:pStyle w:val="BULLET1INDENTATI"/>
              <w:ind w:left="0" w:firstLine="0"/>
              <w:rPr>
                <w:lang w:val="en-GB"/>
              </w:rPr>
            </w:pPr>
          </w:p>
        </w:tc>
        <w:tc>
          <w:tcPr>
            <w:tcW w:w="4928" w:type="dxa"/>
            <w:tcBorders>
              <w:top w:val="single" w:sz="4" w:space="0" w:color="auto"/>
              <w:left w:val="single" w:sz="4" w:space="0" w:color="auto"/>
              <w:bottom w:val="single" w:sz="4" w:space="0" w:color="auto"/>
              <w:right w:val="single" w:sz="4" w:space="0" w:color="auto"/>
            </w:tcBorders>
          </w:tcPr>
          <w:p w14:paraId="0F6E768E" w14:textId="77777777" w:rsidR="00C96D5F" w:rsidRDefault="00C96D5F">
            <w:pPr>
              <w:pStyle w:val="BULLET1INDENTATI"/>
              <w:ind w:left="0" w:firstLine="0"/>
              <w:rPr>
                <w:b/>
              </w:rPr>
            </w:pPr>
            <w:r>
              <w:t>Dated:</w:t>
            </w:r>
          </w:p>
          <w:p w14:paraId="1BC6E98C" w14:textId="77777777" w:rsidR="00C96D5F" w:rsidRDefault="00C96D5F">
            <w:pPr>
              <w:pStyle w:val="BULLET1INDENTATI"/>
              <w:ind w:left="0" w:firstLine="0"/>
              <w:rPr>
                <w:lang w:val="en-GB"/>
              </w:rPr>
            </w:pPr>
          </w:p>
        </w:tc>
      </w:tr>
      <w:tr w:rsidR="00C96D5F" w14:paraId="3DC05CCA" w14:textId="77777777" w:rsidTr="00C96D5F">
        <w:tc>
          <w:tcPr>
            <w:tcW w:w="4927" w:type="dxa"/>
            <w:tcBorders>
              <w:top w:val="single" w:sz="4" w:space="0" w:color="auto"/>
              <w:left w:val="single" w:sz="4" w:space="0" w:color="auto"/>
              <w:bottom w:val="single" w:sz="4" w:space="0" w:color="auto"/>
              <w:right w:val="single" w:sz="4" w:space="0" w:color="auto"/>
            </w:tcBorders>
          </w:tcPr>
          <w:p w14:paraId="7AA8CA61" w14:textId="77777777" w:rsidR="00C96D5F" w:rsidRDefault="00C96D5F">
            <w:pPr>
              <w:pStyle w:val="BULLET1INDENTATI"/>
              <w:ind w:left="0" w:firstLine="0"/>
              <w:rPr>
                <w:b/>
              </w:rPr>
            </w:pPr>
            <w:r>
              <w:rPr>
                <w:b/>
              </w:rPr>
              <w:t>Luis Jorge Romero Saro</w:t>
            </w:r>
          </w:p>
          <w:p w14:paraId="3868E586" w14:textId="77777777" w:rsidR="00C96D5F" w:rsidRDefault="00C96D5F">
            <w:pPr>
              <w:pStyle w:val="BULLET1INDENTATI"/>
              <w:ind w:left="0" w:firstLine="0"/>
            </w:pPr>
            <w:r>
              <w:rPr>
                <w:i/>
                <w:iCs/>
                <w:lang w:val="en-GB"/>
              </w:rPr>
              <w:t xml:space="preserve">ETSI </w:t>
            </w:r>
            <w:r>
              <w:rPr>
                <w:i/>
                <w:lang w:val="en-GB"/>
              </w:rPr>
              <w:t>Director-General</w:t>
            </w:r>
          </w:p>
          <w:p w14:paraId="2B3A09F1" w14:textId="77777777" w:rsidR="00C96D5F" w:rsidRDefault="00C96D5F">
            <w:pPr>
              <w:pStyle w:val="BULLET1INDENTATI"/>
              <w:ind w:left="0" w:firstLine="0"/>
            </w:pPr>
          </w:p>
        </w:tc>
        <w:tc>
          <w:tcPr>
            <w:tcW w:w="4928" w:type="dxa"/>
            <w:tcBorders>
              <w:top w:val="single" w:sz="4" w:space="0" w:color="auto"/>
              <w:left w:val="single" w:sz="4" w:space="0" w:color="auto"/>
              <w:bottom w:val="single" w:sz="4" w:space="0" w:color="auto"/>
              <w:right w:val="single" w:sz="4" w:space="0" w:color="auto"/>
            </w:tcBorders>
          </w:tcPr>
          <w:p w14:paraId="6C9C283B" w14:textId="77777777" w:rsidR="00C96D5F" w:rsidRDefault="00C96D5F">
            <w:pPr>
              <w:pStyle w:val="BULLET1INDENTATI"/>
              <w:ind w:left="0" w:firstLine="0"/>
              <w:rPr>
                <w:b/>
              </w:rPr>
            </w:pPr>
          </w:p>
        </w:tc>
      </w:tr>
      <w:tr w:rsidR="00C96D5F" w14:paraId="18518C34" w14:textId="77777777" w:rsidTr="00C96D5F">
        <w:tc>
          <w:tcPr>
            <w:tcW w:w="4927" w:type="dxa"/>
            <w:tcBorders>
              <w:top w:val="single" w:sz="4" w:space="0" w:color="auto"/>
              <w:left w:val="single" w:sz="4" w:space="0" w:color="auto"/>
              <w:bottom w:val="single" w:sz="4" w:space="0" w:color="auto"/>
              <w:right w:val="single" w:sz="4" w:space="0" w:color="auto"/>
            </w:tcBorders>
            <w:hideMark/>
          </w:tcPr>
          <w:p w14:paraId="17B486E1" w14:textId="77777777" w:rsidR="00C96D5F" w:rsidRDefault="00C96D5F">
            <w:pPr>
              <w:pStyle w:val="BULLET1INDENTATI"/>
              <w:ind w:left="0" w:firstLine="0"/>
              <w:rPr>
                <w:b/>
                <w:bCs/>
                <w:lang w:val="en-GB"/>
              </w:rPr>
            </w:pPr>
            <w:r>
              <w:rPr>
                <w:b/>
                <w:bCs/>
                <w:lang w:val="en-GB"/>
              </w:rPr>
              <w:t xml:space="preserve">European Telecommunications </w:t>
            </w:r>
            <w:r>
              <w:rPr>
                <w:b/>
                <w:bCs/>
                <w:lang w:val="en-GB"/>
              </w:rPr>
              <w:tab/>
            </w:r>
          </w:p>
          <w:p w14:paraId="03A722E2" w14:textId="77777777" w:rsidR="00C96D5F" w:rsidRDefault="00C96D5F">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Borders>
              <w:top w:val="single" w:sz="4" w:space="0" w:color="auto"/>
              <w:left w:val="single" w:sz="4" w:space="0" w:color="auto"/>
              <w:bottom w:val="single" w:sz="4" w:space="0" w:color="auto"/>
              <w:right w:val="single" w:sz="4" w:space="0" w:color="auto"/>
            </w:tcBorders>
          </w:tcPr>
          <w:p w14:paraId="3DF1F3F8" w14:textId="77777777" w:rsidR="00C96D5F" w:rsidRDefault="00C96D5F">
            <w:pPr>
              <w:pStyle w:val="BULLET1INDENTATI"/>
              <w:rPr>
                <w:b/>
                <w:bCs/>
                <w:lang w:val="en-GB"/>
              </w:rPr>
            </w:pPr>
            <w:r>
              <w:rPr>
                <w:b/>
                <w:bCs/>
                <w:lang w:val="en-GB"/>
              </w:rPr>
              <w:t>XXX</w:t>
            </w:r>
          </w:p>
          <w:p w14:paraId="06294FF5" w14:textId="77777777" w:rsidR="00C96D5F" w:rsidRDefault="00C96D5F">
            <w:pPr>
              <w:pStyle w:val="BULLET1INDENTATI"/>
              <w:rPr>
                <w:b/>
                <w:bCs/>
                <w:lang w:val="en-GB"/>
              </w:rPr>
            </w:pPr>
          </w:p>
          <w:p w14:paraId="79ED1BD4" w14:textId="77777777" w:rsidR="00C96D5F" w:rsidRDefault="00C96D5F">
            <w:pPr>
              <w:pStyle w:val="BULLET1INDENTATI"/>
              <w:rPr>
                <w:lang w:val="en-GB"/>
              </w:rPr>
            </w:pPr>
          </w:p>
        </w:tc>
      </w:tr>
      <w:tr w:rsidR="00C96D5F" w14:paraId="1D55790A" w14:textId="77777777" w:rsidTr="00C96D5F">
        <w:tc>
          <w:tcPr>
            <w:tcW w:w="4927" w:type="dxa"/>
            <w:tcBorders>
              <w:top w:val="single" w:sz="4" w:space="0" w:color="auto"/>
              <w:left w:val="single" w:sz="4" w:space="0" w:color="auto"/>
              <w:bottom w:val="single" w:sz="4" w:space="0" w:color="auto"/>
              <w:right w:val="single" w:sz="4" w:space="0" w:color="auto"/>
            </w:tcBorders>
          </w:tcPr>
          <w:p w14:paraId="0B7C67DB" w14:textId="77777777" w:rsidR="00C96D5F" w:rsidRDefault="00C96D5F">
            <w:pPr>
              <w:pStyle w:val="BULLET1INDENTATI"/>
              <w:ind w:left="0" w:firstLine="0"/>
              <w:rPr>
                <w:lang w:val="fr-FR"/>
              </w:rPr>
            </w:pPr>
            <w:r>
              <w:rPr>
                <w:lang w:val="fr-FR"/>
              </w:rPr>
              <w:t>650, Route des Lucioles</w:t>
            </w:r>
            <w:r>
              <w:rPr>
                <w:lang w:val="fr-FR"/>
              </w:rPr>
              <w:tab/>
            </w:r>
            <w:r>
              <w:rPr>
                <w:lang w:val="fr-FR"/>
              </w:rPr>
              <w:tab/>
            </w:r>
          </w:p>
          <w:p w14:paraId="3EA9028B" w14:textId="77777777" w:rsidR="00C96D5F" w:rsidRDefault="00C96D5F">
            <w:pPr>
              <w:pStyle w:val="BULLET1INDENTATI"/>
              <w:ind w:left="0" w:firstLine="0"/>
              <w:rPr>
                <w:lang w:val="fr-FR"/>
              </w:rPr>
            </w:pPr>
            <w:r>
              <w:rPr>
                <w:lang w:val="fr-FR"/>
              </w:rPr>
              <w:t>F-06921 Sophia Antipolis Cedex</w:t>
            </w:r>
          </w:p>
          <w:p w14:paraId="74D35AFF" w14:textId="77777777" w:rsidR="00C96D5F" w:rsidRDefault="00C96D5F">
            <w:pPr>
              <w:pStyle w:val="BULLET1INDENTATI"/>
              <w:ind w:left="0" w:firstLine="0"/>
              <w:rPr>
                <w:lang w:val="en-GB"/>
              </w:rPr>
            </w:pPr>
            <w:r>
              <w:rPr>
                <w:lang w:val="en-GB"/>
              </w:rPr>
              <w:t>FRANCE</w:t>
            </w:r>
          </w:p>
          <w:p w14:paraId="6B56D3EF" w14:textId="77777777" w:rsidR="00C96D5F" w:rsidRDefault="00C96D5F">
            <w:pPr>
              <w:pStyle w:val="BULLET1INDENTATI"/>
              <w:ind w:left="0" w:firstLine="0"/>
              <w:rPr>
                <w:rFonts w:cs="Arial"/>
                <w:lang w:val="en-GB"/>
              </w:rPr>
            </w:pPr>
          </w:p>
          <w:p w14:paraId="7D0D55DB" w14:textId="77777777" w:rsidR="00C96D5F" w:rsidRDefault="00C96D5F">
            <w:pPr>
              <w:rPr>
                <w:rFonts w:cs="Arial"/>
                <w:snapToGrid w:val="0"/>
                <w:lang w:val="en-AU"/>
              </w:rPr>
            </w:pPr>
            <w:hyperlink r:id="rId8" w:history="1">
              <w:r>
                <w:rPr>
                  <w:rStyle w:val="Lienhypertexte"/>
                  <w:rFonts w:cs="Arial"/>
                  <w:snapToGrid w:val="0"/>
                  <w:lang w:val="en-AU"/>
                </w:rPr>
                <w:t>http://www.etsi.org</w:t>
              </w:r>
            </w:hyperlink>
            <w:r>
              <w:rPr>
                <w:rFonts w:cs="Arial"/>
                <w:snapToGrid w:val="0"/>
                <w:lang w:val="en-AU"/>
              </w:rPr>
              <w:t xml:space="preserve"> </w:t>
            </w:r>
          </w:p>
          <w:p w14:paraId="03A3B144" w14:textId="77777777" w:rsidR="00C96D5F" w:rsidRDefault="00C96D5F">
            <w:pPr>
              <w:rPr>
                <w:b/>
                <w:bCs/>
              </w:rPr>
            </w:pPr>
          </w:p>
        </w:tc>
        <w:tc>
          <w:tcPr>
            <w:tcW w:w="4928" w:type="dxa"/>
            <w:tcBorders>
              <w:top w:val="single" w:sz="4" w:space="0" w:color="auto"/>
              <w:left w:val="single" w:sz="4" w:space="0" w:color="auto"/>
              <w:bottom w:val="single" w:sz="4" w:space="0" w:color="auto"/>
              <w:right w:val="single" w:sz="4" w:space="0" w:color="auto"/>
            </w:tcBorders>
          </w:tcPr>
          <w:p w14:paraId="39D4372D" w14:textId="77777777" w:rsidR="00C96D5F" w:rsidRDefault="00C96D5F">
            <w:pPr>
              <w:pStyle w:val="BULLET1INDENTATI"/>
              <w:rPr>
                <w:b/>
                <w:bCs/>
                <w:lang w:val="en-GB"/>
              </w:rPr>
            </w:pPr>
          </w:p>
        </w:tc>
      </w:tr>
    </w:tbl>
    <w:p w14:paraId="0547E25C" w14:textId="77777777" w:rsidR="008C23F7" w:rsidRPr="009E2405" w:rsidRDefault="008C23F7" w:rsidP="008C23F7">
      <w:pPr>
        <w:rPr>
          <w:lang w:val="fr-FR"/>
        </w:rPr>
      </w:pPr>
    </w:p>
    <w:bookmarkEnd w:id="0"/>
    <w:p w14:paraId="7BA8512E" w14:textId="77777777" w:rsidR="00C96D5F" w:rsidRDefault="00C96D5F" w:rsidP="00C96D5F">
      <w:r>
        <w:t>-----------------------------------------------------------------  end of FA ---------------------------------------------------------------</w:t>
      </w:r>
    </w:p>
    <w:p w14:paraId="31C3849E" w14:textId="77777777" w:rsidR="008C23F7" w:rsidRPr="009E2405" w:rsidRDefault="008C23F7" w:rsidP="008C23F7">
      <w:pPr>
        <w:rPr>
          <w:lang w:val="fr-FR"/>
        </w:rPr>
      </w:pPr>
    </w:p>
    <w:sectPr w:rsidR="008C23F7" w:rsidRPr="009E2405" w:rsidSect="00EE06D1">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36F7" w14:textId="77777777" w:rsidR="00473A0B" w:rsidRDefault="00473A0B" w:rsidP="00EE06D1">
      <w:pPr>
        <w:spacing w:after="0" w:line="240" w:lineRule="auto"/>
      </w:pPr>
      <w:r>
        <w:separator/>
      </w:r>
    </w:p>
  </w:endnote>
  <w:endnote w:type="continuationSeparator" w:id="0">
    <w:p w14:paraId="3ED15685" w14:textId="77777777" w:rsidR="00473A0B" w:rsidRDefault="00473A0B"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73C4" w14:textId="293D82B6" w:rsidR="0093528F" w:rsidRDefault="009352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63D3" w14:textId="77777777" w:rsidR="00473A0B" w:rsidRDefault="00473A0B" w:rsidP="00EE06D1">
      <w:pPr>
        <w:spacing w:after="0" w:line="240" w:lineRule="auto"/>
      </w:pPr>
      <w:r>
        <w:separator/>
      </w:r>
    </w:p>
  </w:footnote>
  <w:footnote w:type="continuationSeparator" w:id="0">
    <w:p w14:paraId="438F4CCD" w14:textId="77777777" w:rsidR="00473A0B" w:rsidRDefault="00473A0B" w:rsidP="00EE06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E698E" w14:textId="4C50C2BA" w:rsidR="00C96D5F" w:rsidRDefault="00C96D5F" w:rsidP="00C96D5F">
    <w:pPr>
      <w:pStyle w:val="En-tte"/>
      <w:ind w:left="-115"/>
      <w:rPr>
        <w:rFonts w:cs="Arial"/>
      </w:rPr>
    </w:pPr>
    <w:r w:rsidRPr="005C2BDD">
      <w:rPr>
        <w:rFonts w:cs="Arial"/>
      </w:rPr>
      <w:t>3GPP TSG-SA4 Meeting #119-e</w:t>
    </w:r>
    <w:r w:rsidRPr="005C2BDD">
      <w:rPr>
        <w:rFonts w:cs="Arial"/>
      </w:rPr>
      <w:tab/>
    </w:r>
    <w:r w:rsidRPr="005C2BDD">
      <w:rPr>
        <w:rFonts w:cs="Arial"/>
      </w:rPr>
      <w:tab/>
    </w:r>
    <w:r>
      <w:rPr>
        <w:rFonts w:cs="Arial"/>
      </w:rPr>
      <w:t xml:space="preserve">             </w:t>
    </w:r>
    <w:r w:rsidRPr="005C2BDD">
      <w:rPr>
        <w:rFonts w:cs="Arial"/>
      </w:rPr>
      <w:t>Tdoc S4-220</w:t>
    </w:r>
    <w:r>
      <w:rPr>
        <w:rFonts w:cs="Arial"/>
      </w:rPr>
      <w:t>788</w:t>
    </w:r>
  </w:p>
  <w:p w14:paraId="43C796A4" w14:textId="4A10620D" w:rsidR="00C96D5F" w:rsidRPr="00C96D5F" w:rsidRDefault="00C96D5F" w:rsidP="00C96D5F">
    <w:pPr>
      <w:pStyle w:val="En-tte"/>
      <w:ind w:left="-115"/>
      <w:rPr>
        <w:rFonts w:cs="Arial"/>
      </w:rPr>
    </w:pPr>
    <w:r w:rsidRPr="005C2BDD">
      <w:rPr>
        <w:rFonts w:cs="Arial"/>
      </w:rPr>
      <w:t>11 – 20 May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2"/>
  </w:num>
  <w:num w:numId="7">
    <w:abstractNumId w:val="15"/>
  </w:num>
  <w:num w:numId="8">
    <w:abstractNumId w:val="1"/>
  </w:num>
  <w:num w:numId="9">
    <w:abstractNumId w:val="26"/>
  </w:num>
  <w:num w:numId="10">
    <w:abstractNumId w:val="10"/>
  </w:num>
  <w:num w:numId="11">
    <w:abstractNumId w:val="27"/>
  </w:num>
  <w:num w:numId="12">
    <w:abstractNumId w:val="13"/>
  </w:num>
  <w:num w:numId="13">
    <w:abstractNumId w:val="16"/>
  </w:num>
  <w:num w:numId="14">
    <w:abstractNumId w:val="21"/>
  </w:num>
  <w:num w:numId="15">
    <w:abstractNumId w:val="19"/>
  </w:num>
  <w:num w:numId="16">
    <w:abstractNumId w:val="11"/>
  </w:num>
  <w:num w:numId="17">
    <w:abstractNumId w:val="25"/>
  </w:num>
  <w:num w:numId="18">
    <w:abstractNumId w:val="20"/>
  </w:num>
  <w:num w:numId="19">
    <w:abstractNumId w:val="23"/>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num>
  <w:num w:numId="25">
    <w:abstractNumId w:val="12"/>
  </w:num>
  <w:num w:numId="26">
    <w:abstractNumId w:val="8"/>
  </w:num>
  <w:num w:numId="27">
    <w:abstractNumId w:val="7"/>
  </w:num>
  <w:num w:numId="28">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NjS1MDY0s7AwMLRQ0lEKTi0uzszPAykwrAUAbIT51SwAAAA="/>
  </w:docVars>
  <w:rsids>
    <w:rsidRoot w:val="00D0452B"/>
    <w:rsid w:val="00001E97"/>
    <w:rsid w:val="00011E8F"/>
    <w:rsid w:val="0001372D"/>
    <w:rsid w:val="0001548B"/>
    <w:rsid w:val="0001639F"/>
    <w:rsid w:val="0001672A"/>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975AA"/>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262C"/>
    <w:rsid w:val="0020332F"/>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6D44"/>
    <w:rsid w:val="0046773D"/>
    <w:rsid w:val="00473A0B"/>
    <w:rsid w:val="0048242C"/>
    <w:rsid w:val="00484A8A"/>
    <w:rsid w:val="004852C4"/>
    <w:rsid w:val="00491974"/>
    <w:rsid w:val="00492466"/>
    <w:rsid w:val="00495171"/>
    <w:rsid w:val="00496545"/>
    <w:rsid w:val="004A0389"/>
    <w:rsid w:val="004A074C"/>
    <w:rsid w:val="004A268B"/>
    <w:rsid w:val="004A3C3F"/>
    <w:rsid w:val="004A4449"/>
    <w:rsid w:val="004B143A"/>
    <w:rsid w:val="004B23F3"/>
    <w:rsid w:val="004B6047"/>
    <w:rsid w:val="004B6E62"/>
    <w:rsid w:val="004B748C"/>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5A2"/>
    <w:rsid w:val="00597F11"/>
    <w:rsid w:val="00597F4F"/>
    <w:rsid w:val="005A0192"/>
    <w:rsid w:val="005A1B2E"/>
    <w:rsid w:val="005A44EA"/>
    <w:rsid w:val="005A5851"/>
    <w:rsid w:val="005A76C9"/>
    <w:rsid w:val="005B1DAA"/>
    <w:rsid w:val="005B51ED"/>
    <w:rsid w:val="005B5BFC"/>
    <w:rsid w:val="005B6599"/>
    <w:rsid w:val="005C53AC"/>
    <w:rsid w:val="005C69F3"/>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0D68"/>
    <w:rsid w:val="00632D38"/>
    <w:rsid w:val="00633B53"/>
    <w:rsid w:val="00633D1F"/>
    <w:rsid w:val="00640218"/>
    <w:rsid w:val="0064510A"/>
    <w:rsid w:val="00650B1E"/>
    <w:rsid w:val="006513A6"/>
    <w:rsid w:val="0065464C"/>
    <w:rsid w:val="00655CBA"/>
    <w:rsid w:val="00660B01"/>
    <w:rsid w:val="00660E44"/>
    <w:rsid w:val="0066679A"/>
    <w:rsid w:val="00667648"/>
    <w:rsid w:val="00673424"/>
    <w:rsid w:val="00676D20"/>
    <w:rsid w:val="00677212"/>
    <w:rsid w:val="00681391"/>
    <w:rsid w:val="00681699"/>
    <w:rsid w:val="00683F63"/>
    <w:rsid w:val="00691BB8"/>
    <w:rsid w:val="00692284"/>
    <w:rsid w:val="00695B2B"/>
    <w:rsid w:val="006960B3"/>
    <w:rsid w:val="00696717"/>
    <w:rsid w:val="00697D7A"/>
    <w:rsid w:val="006A1A60"/>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F2059"/>
    <w:rsid w:val="007F4E4C"/>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3016"/>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3D9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3528F"/>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0D29"/>
    <w:rsid w:val="00983D46"/>
    <w:rsid w:val="00995133"/>
    <w:rsid w:val="009965FD"/>
    <w:rsid w:val="00996D1D"/>
    <w:rsid w:val="009A467D"/>
    <w:rsid w:val="009A676C"/>
    <w:rsid w:val="009B7496"/>
    <w:rsid w:val="009C1D47"/>
    <w:rsid w:val="009D0CF0"/>
    <w:rsid w:val="009D4465"/>
    <w:rsid w:val="009D5FA4"/>
    <w:rsid w:val="009D75AE"/>
    <w:rsid w:val="009E0E00"/>
    <w:rsid w:val="009E1CFC"/>
    <w:rsid w:val="009E2405"/>
    <w:rsid w:val="009E2BDF"/>
    <w:rsid w:val="009E354A"/>
    <w:rsid w:val="009E3DC3"/>
    <w:rsid w:val="009F07C4"/>
    <w:rsid w:val="009F1502"/>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440D0"/>
    <w:rsid w:val="00A54868"/>
    <w:rsid w:val="00A57C81"/>
    <w:rsid w:val="00A63337"/>
    <w:rsid w:val="00A64637"/>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3DA1"/>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016"/>
    <w:rsid w:val="00C40123"/>
    <w:rsid w:val="00C42358"/>
    <w:rsid w:val="00C55009"/>
    <w:rsid w:val="00C56CC4"/>
    <w:rsid w:val="00C570FE"/>
    <w:rsid w:val="00C61C0F"/>
    <w:rsid w:val="00C62777"/>
    <w:rsid w:val="00C65F13"/>
    <w:rsid w:val="00C67889"/>
    <w:rsid w:val="00C67EEA"/>
    <w:rsid w:val="00C76BAF"/>
    <w:rsid w:val="00C76FEA"/>
    <w:rsid w:val="00C84AB5"/>
    <w:rsid w:val="00C84CD6"/>
    <w:rsid w:val="00C86A0F"/>
    <w:rsid w:val="00C87ED8"/>
    <w:rsid w:val="00C90F8D"/>
    <w:rsid w:val="00C95989"/>
    <w:rsid w:val="00C959BD"/>
    <w:rsid w:val="00C9602B"/>
    <w:rsid w:val="00C9629A"/>
    <w:rsid w:val="00C96D5F"/>
    <w:rsid w:val="00CA293D"/>
    <w:rsid w:val="00CA5EDD"/>
    <w:rsid w:val="00CA64E3"/>
    <w:rsid w:val="00CA658C"/>
    <w:rsid w:val="00CB1350"/>
    <w:rsid w:val="00CB4AA4"/>
    <w:rsid w:val="00CB526E"/>
    <w:rsid w:val="00CB55D5"/>
    <w:rsid w:val="00CB58D8"/>
    <w:rsid w:val="00CB62EB"/>
    <w:rsid w:val="00CC24C7"/>
    <w:rsid w:val="00CC28D0"/>
    <w:rsid w:val="00CC2F23"/>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767"/>
    <w:rsid w:val="00D12B9C"/>
    <w:rsid w:val="00D1629A"/>
    <w:rsid w:val="00D2131E"/>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603"/>
    <w:rsid w:val="00DD18F7"/>
    <w:rsid w:val="00DD40C5"/>
    <w:rsid w:val="00DD5415"/>
    <w:rsid w:val="00DD645B"/>
    <w:rsid w:val="00DD6749"/>
    <w:rsid w:val="00DD6FC6"/>
    <w:rsid w:val="00DD7848"/>
    <w:rsid w:val="00DE6031"/>
    <w:rsid w:val="00DE6FA9"/>
    <w:rsid w:val="00DF003D"/>
    <w:rsid w:val="00DF09A1"/>
    <w:rsid w:val="00DF25AA"/>
    <w:rsid w:val="00DF606B"/>
    <w:rsid w:val="00DF763C"/>
    <w:rsid w:val="00DF7895"/>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3E6"/>
    <w:rsid w:val="00E368FF"/>
    <w:rsid w:val="00E40BD0"/>
    <w:rsid w:val="00E40D2B"/>
    <w:rsid w:val="00E41BBC"/>
    <w:rsid w:val="00E42452"/>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323"/>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294"/>
    <w:rsid w:val="00EE06D1"/>
    <w:rsid w:val="00EE11EA"/>
    <w:rsid w:val="00EE7EB8"/>
    <w:rsid w:val="00EF0498"/>
    <w:rsid w:val="00EF13EE"/>
    <w:rsid w:val="00EF155E"/>
    <w:rsid w:val="00EF1F9F"/>
    <w:rsid w:val="00EF2176"/>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407EC3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Titre1">
    <w:name w:val="heading 1"/>
    <w:basedOn w:val="Normal"/>
    <w:next w:val="Normal"/>
    <w:link w:val="Titre1Car"/>
    <w:qFormat/>
    <w:rsid w:val="00E41F32"/>
    <w:pPr>
      <w:keepNext/>
      <w:numPr>
        <w:numId w:val="1"/>
      </w:numPr>
      <w:spacing w:before="240"/>
      <w:outlineLvl w:val="0"/>
    </w:pPr>
    <w:rPr>
      <w:rFonts w:ascii="Times New Roman" w:hAnsi="Times New Roman" w:cs="Arial"/>
      <w:b/>
      <w:bCs/>
      <w:kern w:val="32"/>
      <w:sz w:val="28"/>
      <w:szCs w:val="32"/>
    </w:rPr>
  </w:style>
  <w:style w:type="paragraph" w:styleId="Titre2">
    <w:name w:val="heading 2"/>
    <w:basedOn w:val="Normal"/>
    <w:next w:val="Normal"/>
    <w:link w:val="Titre2Car"/>
    <w:qFormat/>
    <w:rsid w:val="008D1B0C"/>
    <w:pPr>
      <w:keepNext/>
      <w:numPr>
        <w:ilvl w:val="1"/>
        <w:numId w:val="1"/>
      </w:numPr>
      <w:tabs>
        <w:tab w:val="left" w:pos="2127"/>
      </w:tabs>
      <w:outlineLvl w:val="1"/>
    </w:pPr>
    <w:rPr>
      <w:b/>
      <w:sz w:val="24"/>
      <w:lang w:val="x-none" w:eastAsia="x-none"/>
    </w:rPr>
  </w:style>
  <w:style w:type="paragraph" w:styleId="Titre3">
    <w:name w:val="heading 3"/>
    <w:aliases w:val="H3,H31,H32,H33,H34,H35,h3,Underrubrik2,E3"/>
    <w:basedOn w:val="Normal"/>
    <w:next w:val="Normal"/>
    <w:link w:val="Titre3C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Titre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Titre5">
    <w:name w:val="heading 5"/>
    <w:basedOn w:val="Normal"/>
    <w:next w:val="Normal"/>
    <w:qFormat/>
    <w:rsid w:val="008D1B0C"/>
    <w:pPr>
      <w:numPr>
        <w:ilvl w:val="4"/>
        <w:numId w:val="1"/>
      </w:numPr>
      <w:spacing w:before="240" w:after="60"/>
      <w:outlineLvl w:val="4"/>
    </w:pPr>
    <w:rPr>
      <w:b/>
      <w:bCs/>
      <w:i/>
      <w:iCs/>
      <w:sz w:val="26"/>
      <w:szCs w:val="26"/>
    </w:rPr>
  </w:style>
  <w:style w:type="paragraph" w:styleId="Titre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Titre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Titre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qFormat/>
    <w:rsid w:val="008D1B0C"/>
    <w:pPr>
      <w:numPr>
        <w:ilvl w:val="8"/>
        <w:numId w:val="1"/>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8D1B0C"/>
    <w:rPr>
      <w:rFonts w:ascii="Arial" w:hAnsi="Arial"/>
      <w:b/>
      <w:sz w:val="24"/>
    </w:rPr>
  </w:style>
  <w:style w:type="character" w:customStyle="1" w:styleId="Titre3Car">
    <w:name w:val="Titre 3 Car"/>
    <w:aliases w:val="H3 Car,H31 Car,H32 Car,H33 Car,H34 Car,H35 Car,h3 Car,Underrubrik2 Car,E3 Car"/>
    <w:link w:val="Titre3"/>
    <w:rsid w:val="008D1B0C"/>
    <w:rPr>
      <w:rFonts w:ascii="Arial" w:hAnsi="Arial"/>
      <w:b/>
      <w:sz w:val="28"/>
    </w:rPr>
  </w:style>
  <w:style w:type="paragraph" w:styleId="Notedebasdepage">
    <w:name w:val="footnote text"/>
    <w:basedOn w:val="Normal"/>
    <w:link w:val="NotedebasdepageCar"/>
    <w:semiHidden/>
    <w:rsid w:val="00D0452B"/>
    <w:rPr>
      <w:sz w:val="20"/>
      <w:lang w:eastAsia="x-none"/>
    </w:rPr>
  </w:style>
  <w:style w:type="character" w:customStyle="1" w:styleId="NotedebasdepageCar">
    <w:name w:val="Note de bas de page Car"/>
    <w:link w:val="Notedebasdepage"/>
    <w:semiHidden/>
    <w:rsid w:val="00D0452B"/>
    <w:rPr>
      <w:rFonts w:ascii="Arial" w:eastAsia="SimSun" w:hAnsi="Arial" w:cs="Times New Roman"/>
      <w:sz w:val="20"/>
      <w:szCs w:val="20"/>
      <w:lang w:val="en-GB"/>
    </w:rPr>
  </w:style>
  <w:style w:type="character" w:styleId="Appelnotedebasdep">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Textedebulles">
    <w:name w:val="Balloon Text"/>
    <w:basedOn w:val="Normal"/>
    <w:link w:val="TextedebullesCar"/>
    <w:uiPriority w:val="99"/>
    <w:semiHidden/>
    <w:unhideWhenUsed/>
    <w:rsid w:val="00731C42"/>
    <w:pPr>
      <w:spacing w:after="0" w:line="240" w:lineRule="auto"/>
    </w:pPr>
    <w:rPr>
      <w:rFonts w:ascii="Tahoma" w:hAnsi="Tahoma"/>
      <w:sz w:val="16"/>
      <w:szCs w:val="16"/>
      <w:lang w:eastAsia="x-none"/>
    </w:rPr>
  </w:style>
  <w:style w:type="character" w:customStyle="1" w:styleId="TextedebullesCar">
    <w:name w:val="Texte de bulles Car"/>
    <w:link w:val="Textedebulles"/>
    <w:uiPriority w:val="99"/>
    <w:semiHidden/>
    <w:rsid w:val="00731C42"/>
    <w:rPr>
      <w:rFonts w:ascii="Tahoma" w:eastAsia="SimSun" w:hAnsi="Tahoma" w:cs="Tahoma"/>
      <w:sz w:val="16"/>
      <w:szCs w:val="16"/>
      <w:lang w:val="en-GB"/>
    </w:rPr>
  </w:style>
  <w:style w:type="character" w:styleId="Marquedecommentaire">
    <w:name w:val="annotation reference"/>
    <w:semiHidden/>
    <w:unhideWhenUsed/>
    <w:rsid w:val="00AA13D7"/>
    <w:rPr>
      <w:sz w:val="16"/>
      <w:szCs w:val="16"/>
    </w:rPr>
  </w:style>
  <w:style w:type="paragraph" w:styleId="Commentaire">
    <w:name w:val="annotation text"/>
    <w:basedOn w:val="Normal"/>
    <w:link w:val="CommentaireCar"/>
    <w:semiHidden/>
    <w:unhideWhenUsed/>
    <w:rsid w:val="00AA13D7"/>
    <w:rPr>
      <w:sz w:val="20"/>
      <w:lang w:eastAsia="x-none"/>
    </w:rPr>
  </w:style>
  <w:style w:type="character" w:customStyle="1" w:styleId="CommentaireCar">
    <w:name w:val="Commentaire Car"/>
    <w:link w:val="Commentaire"/>
    <w:uiPriority w:val="99"/>
    <w:semiHidden/>
    <w:rsid w:val="00AA13D7"/>
    <w:rPr>
      <w:rFonts w:ascii="Arial" w:eastAsia="SimSun" w:hAnsi="Arial"/>
      <w:lang w:val="en-GB"/>
    </w:rPr>
  </w:style>
  <w:style w:type="paragraph" w:styleId="Objetducommentaire">
    <w:name w:val="annotation subject"/>
    <w:basedOn w:val="Commentaire"/>
    <w:next w:val="Commentaire"/>
    <w:link w:val="ObjetducommentaireCar"/>
    <w:uiPriority w:val="99"/>
    <w:semiHidden/>
    <w:unhideWhenUsed/>
    <w:rsid w:val="00AA13D7"/>
    <w:rPr>
      <w:b/>
      <w:bCs/>
    </w:rPr>
  </w:style>
  <w:style w:type="character" w:customStyle="1" w:styleId="ObjetducommentaireCar">
    <w:name w:val="Objet du commentaire Car"/>
    <w:link w:val="Objetducommentaire"/>
    <w:uiPriority w:val="99"/>
    <w:semiHidden/>
    <w:rsid w:val="00AA13D7"/>
    <w:rPr>
      <w:rFonts w:ascii="Arial" w:eastAsia="SimSun" w:hAnsi="Arial"/>
      <w:b/>
      <w:bCs/>
      <w:lang w:val="en-GB"/>
    </w:rPr>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unhideWhenUsed/>
    <w:rsid w:val="006F6AFD"/>
    <w:pPr>
      <w:tabs>
        <w:tab w:val="center" w:pos="4680"/>
        <w:tab w:val="right" w:pos="9360"/>
      </w:tabs>
    </w:pPr>
    <w:rPr>
      <w:lang w:eastAsia="x-none"/>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6F6AFD"/>
    <w:rPr>
      <w:rFonts w:ascii="Arial" w:eastAsia="SimSun" w:hAnsi="Arial"/>
      <w:sz w:val="22"/>
      <w:lang w:val="en-GB"/>
    </w:rPr>
  </w:style>
  <w:style w:type="paragraph" w:styleId="Pieddepage">
    <w:name w:val="footer"/>
    <w:basedOn w:val="Normal"/>
    <w:link w:val="PieddepageCar"/>
    <w:uiPriority w:val="99"/>
    <w:unhideWhenUsed/>
    <w:rsid w:val="006F6AFD"/>
    <w:pPr>
      <w:tabs>
        <w:tab w:val="center" w:pos="4680"/>
        <w:tab w:val="right" w:pos="9360"/>
      </w:tabs>
    </w:pPr>
    <w:rPr>
      <w:lang w:eastAsia="x-none"/>
    </w:rPr>
  </w:style>
  <w:style w:type="character" w:customStyle="1" w:styleId="PieddepageCar">
    <w:name w:val="Pied de page Car"/>
    <w:link w:val="Pieddepage"/>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Titre2"/>
    <w:rsid w:val="0082465C"/>
    <w:pPr>
      <w:keepLines/>
      <w:widowControl/>
      <w:tabs>
        <w:tab w:val="clear" w:pos="2127"/>
      </w:tabs>
      <w:spacing w:before="180" w:after="180" w:line="240" w:lineRule="auto"/>
      <w:ind w:left="1134" w:hanging="1134"/>
    </w:pPr>
    <w:rPr>
      <w:b w:val="0"/>
      <w:sz w:val="32"/>
      <w:lang w:val="en-GB" w:eastAsia="zh-CN"/>
    </w:rPr>
  </w:style>
  <w:style w:type="table" w:styleId="Grilledutableau">
    <w:name w:val="Table Grid"/>
    <w:basedOn w:val="Tableau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sdetexte">
    <w:name w:val="Body Text"/>
    <w:basedOn w:val="Normal"/>
    <w:link w:val="CorpsdetexteCar"/>
    <w:rsid w:val="003C7BB9"/>
    <w:pPr>
      <w:widowControl/>
      <w:spacing w:after="180" w:line="240" w:lineRule="auto"/>
    </w:pPr>
    <w:rPr>
      <w:rFonts w:ascii="Times New Roman" w:hAnsi="Times New Roman"/>
      <w:sz w:val="20"/>
      <w:lang w:eastAsia="x-none"/>
    </w:rPr>
  </w:style>
  <w:style w:type="character" w:customStyle="1" w:styleId="CorpsdetexteCar">
    <w:name w:val="Corps de texte Car"/>
    <w:link w:val="Corpsdetexte"/>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Lienhypertexte">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Textebrut">
    <w:name w:val="Plain Text"/>
    <w:basedOn w:val="Normal"/>
    <w:link w:val="TextebrutC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161580"/>
    <w:rPr>
      <w:rFonts w:ascii="Consolas" w:eastAsia="Calibri" w:hAnsi="Consolas" w:cs="Times New Roman"/>
      <w:sz w:val="21"/>
      <w:szCs w:val="21"/>
    </w:rPr>
  </w:style>
  <w:style w:type="paragraph" w:styleId="Paragraphedeliste">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Retraitnormal"/>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Retraitnormal">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Lgende">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Titre1Car">
    <w:name w:val="Titre 1 Car"/>
    <w:link w:val="Titre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 w:type="paragraph" w:customStyle="1" w:styleId="Default">
    <w:name w:val="Default"/>
    <w:rsid w:val="004B748C"/>
    <w:pPr>
      <w:autoSpaceDE w:val="0"/>
      <w:autoSpaceDN w:val="0"/>
      <w:adjustRightInd w:val="0"/>
    </w:pPr>
    <w:rPr>
      <w:rFonts w:eastAsiaTheme="minorHAnsi" w:cs="Calibri"/>
      <w:color w:val="000000"/>
      <w:sz w:val="24"/>
      <w:szCs w:val="24"/>
      <w:lang w:val="fr-FR"/>
    </w:rPr>
  </w:style>
  <w:style w:type="character" w:styleId="Mentionnonrsolue">
    <w:name w:val="Unresolved Mention"/>
    <w:basedOn w:val="Policepardfaut"/>
    <w:uiPriority w:val="99"/>
    <w:semiHidden/>
    <w:unhideWhenUsed/>
    <w:rsid w:val="009E2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4455">
      <w:bodyDiv w:val="1"/>
      <w:marLeft w:val="0"/>
      <w:marRight w:val="0"/>
      <w:marTop w:val="0"/>
      <w:marBottom w:val="0"/>
      <w:divBdr>
        <w:top w:val="none" w:sz="0" w:space="0" w:color="auto"/>
        <w:left w:val="none" w:sz="0" w:space="0" w:color="auto"/>
        <w:bottom w:val="none" w:sz="0" w:space="0" w:color="auto"/>
        <w:right w:val="none" w:sz="0" w:space="0" w:color="auto"/>
      </w:divBdr>
    </w:div>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11524600">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34600663">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08765">
      <w:bodyDiv w:val="1"/>
      <w:marLeft w:val="0"/>
      <w:marRight w:val="0"/>
      <w:marTop w:val="0"/>
      <w:marBottom w:val="0"/>
      <w:divBdr>
        <w:top w:val="none" w:sz="0" w:space="0" w:color="auto"/>
        <w:left w:val="none" w:sz="0" w:space="0" w:color="auto"/>
        <w:bottom w:val="none" w:sz="0" w:space="0" w:color="auto"/>
        <w:right w:val="none" w:sz="0" w:space="0" w:color="auto"/>
      </w:divBdr>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795567137">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028553350">
      <w:bodyDiv w:val="1"/>
      <w:marLeft w:val="0"/>
      <w:marRight w:val="0"/>
      <w:marTop w:val="0"/>
      <w:marBottom w:val="0"/>
      <w:divBdr>
        <w:top w:val="none" w:sz="0" w:space="0" w:color="auto"/>
        <w:left w:val="none" w:sz="0" w:space="0" w:color="auto"/>
        <w:bottom w:val="none" w:sz="0" w:space="0" w:color="auto"/>
        <w:right w:val="none" w:sz="0" w:space="0" w:color="auto"/>
      </w:divBdr>
    </w:div>
    <w:div w:id="2058309100">
      <w:bodyDiv w:val="1"/>
      <w:marLeft w:val="0"/>
      <w:marRight w:val="0"/>
      <w:marTop w:val="0"/>
      <w:marBottom w:val="0"/>
      <w:divBdr>
        <w:top w:val="none" w:sz="0" w:space="0" w:color="auto"/>
        <w:left w:val="none" w:sz="0" w:space="0" w:color="auto"/>
        <w:bottom w:val="none" w:sz="0" w:space="0" w:color="auto"/>
        <w:right w:val="none" w:sz="0" w:space="0" w:color="auto"/>
      </w:divBdr>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1413</Words>
  <Characters>7777</Characters>
  <Application>Microsoft Office Word</Application>
  <DocSecurity>0</DocSecurity>
  <Lines>64</Lines>
  <Paragraphs>18</Paragraphs>
  <ScaleCrop>false</ScaleCrop>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2022-05-20T05:19:00Z</dcterms:created>
  <dcterms:modified xsi:type="dcterms:W3CDTF">2022-05-20T05:22:00Z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2022-05-20T05:19:41Z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35a60648-4320-4008-bd24-5380c1cce6da</vt:lpwstr>
  </property>
  <property fmtid="{D5CDD505-2E9C-101B-9397-08002B2CF9AE}" pid="8" name="MSIP_Label_07222825-62ea-40f3-96b5-5375c07996e2_ContentBits">
    <vt:lpwstr>0</vt:lpwstr>
  </property>
</Properties>
</file>